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5825F452"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7D56CA">
        <w:rPr>
          <w:rFonts w:ascii="Arial" w:eastAsia="MS Mincho" w:hAnsi="Arial"/>
          <w:b/>
          <w:bCs/>
          <w:sz w:val="24"/>
          <w:szCs w:val="24"/>
        </w:rPr>
        <w:t>12</w:t>
      </w:r>
      <w:r w:rsidR="00BE3A3E">
        <w:rPr>
          <w:rFonts w:ascii="Arial" w:eastAsia="MS Mincho" w:hAnsi="Arial"/>
          <w:b/>
          <w:bCs/>
          <w:sz w:val="24"/>
          <w:szCs w:val="24"/>
        </w:rPr>
        <w:t>3</w:t>
      </w:r>
      <w:r w:rsidR="00494B54">
        <w:rPr>
          <w:rFonts w:ascii="Arial" w:eastAsia="MS Mincho" w:hAnsi="Arial"/>
          <w:b/>
          <w:bCs/>
          <w:sz w:val="24"/>
          <w:szCs w:val="24"/>
        </w:rPr>
        <w:t>bis</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Pr="0013021F">
        <w:rPr>
          <w:rFonts w:ascii="Arial" w:eastAsia="MS Mincho" w:hAnsi="Arial"/>
          <w:b/>
          <w:bCs/>
          <w:sz w:val="24"/>
          <w:szCs w:val="24"/>
        </w:rPr>
        <w:t>R2-</w:t>
      </w:r>
      <w:r w:rsidR="00F047FB" w:rsidRPr="00F047FB">
        <w:t xml:space="preserve"> </w:t>
      </w:r>
      <w:r w:rsidR="00FC1541" w:rsidRPr="00F047FB">
        <w:rPr>
          <w:rFonts w:ascii="Arial" w:eastAsia="MS Mincho" w:hAnsi="Arial"/>
          <w:b/>
          <w:bCs/>
          <w:sz w:val="24"/>
          <w:szCs w:val="24"/>
        </w:rPr>
        <w:t>2</w:t>
      </w:r>
      <w:r w:rsidR="00FC1541">
        <w:rPr>
          <w:rFonts w:ascii="Arial" w:eastAsia="MS Mincho" w:hAnsi="Arial"/>
          <w:b/>
          <w:bCs/>
          <w:sz w:val="24"/>
          <w:szCs w:val="24"/>
        </w:rPr>
        <w:t>3</w:t>
      </w:r>
      <w:r w:rsidR="000B5131">
        <w:rPr>
          <w:rFonts w:ascii="Arial" w:eastAsia="MS Mincho" w:hAnsi="Arial"/>
          <w:b/>
          <w:bCs/>
          <w:sz w:val="24"/>
          <w:szCs w:val="24"/>
        </w:rPr>
        <w:t>10209</w:t>
      </w:r>
    </w:p>
    <w:p w14:paraId="4E1D3C96" w14:textId="470F6447" w:rsidR="003300FF" w:rsidRDefault="00494B54" w:rsidP="006F59B7">
      <w:pPr>
        <w:pStyle w:val="3GPPHeader"/>
        <w:jc w:val="right"/>
        <w:rPr>
          <w:rFonts w:eastAsia="MS Mincho"/>
          <w:lang w:eastAsia="x-none"/>
        </w:rPr>
      </w:pPr>
      <w:r>
        <w:rPr>
          <w:rFonts w:eastAsia="MS Mincho"/>
        </w:rPr>
        <w:t>Xiamen</w:t>
      </w:r>
      <w:r w:rsidR="006F59B7" w:rsidRPr="4FCD8439">
        <w:rPr>
          <w:rFonts w:eastAsia="MS Mincho"/>
        </w:rPr>
        <w:t>,</w:t>
      </w:r>
      <w:r w:rsidR="006F59B7">
        <w:rPr>
          <w:rFonts w:eastAsia="MS Mincho"/>
        </w:rPr>
        <w:t xml:space="preserve"> </w:t>
      </w:r>
      <w:r w:rsidR="005F3EED">
        <w:rPr>
          <w:rFonts w:eastAsia="MS Mincho"/>
        </w:rPr>
        <w:t>China</w:t>
      </w:r>
      <w:r w:rsidR="00865BBD">
        <w:rPr>
          <w:rFonts w:eastAsia="MS Mincho"/>
        </w:rPr>
        <w:t xml:space="preserve">, </w:t>
      </w:r>
      <w:r w:rsidR="005F3EED">
        <w:rPr>
          <w:rFonts w:eastAsia="MS Mincho"/>
        </w:rPr>
        <w:t>9-14</w:t>
      </w:r>
      <w:r w:rsidR="00F07E54">
        <w:rPr>
          <w:rFonts w:eastAsia="MS Mincho"/>
        </w:rPr>
        <w:t xml:space="preserve"> </w:t>
      </w:r>
      <w:r w:rsidR="005F3EED">
        <w:rPr>
          <w:rFonts w:eastAsia="MS Mincho"/>
        </w:rPr>
        <w:t>Oct</w:t>
      </w:r>
      <w:r w:rsidR="006F59B7">
        <w:rPr>
          <w:rFonts w:eastAsia="MS Mincho"/>
        </w:rPr>
        <w:t>,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0CF742A2"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1E083E">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1E083E">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1736E25C" w:rsidR="003300FF" w:rsidRPr="00CE0424" w:rsidRDefault="003300FF" w:rsidP="003300FF">
      <w:pPr>
        <w:pStyle w:val="3GPPHeader"/>
        <w:rPr>
          <w:sz w:val="22"/>
          <w:szCs w:val="22"/>
        </w:rPr>
      </w:pPr>
      <w:r>
        <w:rPr>
          <w:sz w:val="22"/>
          <w:szCs w:val="22"/>
        </w:rPr>
        <w:t>Title:</w:t>
      </w:r>
      <w:r>
        <w:rPr>
          <w:sz w:val="22"/>
          <w:szCs w:val="22"/>
        </w:rPr>
        <w:tab/>
      </w:r>
      <w:r w:rsidR="00252458">
        <w:rPr>
          <w:sz w:val="22"/>
          <w:szCs w:val="22"/>
        </w:rPr>
        <w:t>A</w:t>
      </w:r>
      <w:r w:rsidR="00252458" w:rsidRPr="00252458">
        <w:rPr>
          <w:sz w:val="22"/>
          <w:szCs w:val="22"/>
        </w:rPr>
        <w:t>rchitecture impact on model transfer method</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D34627">
      <w:pPr>
        <w:pStyle w:val="Heading1"/>
      </w:pPr>
      <w:r>
        <w:t>Introduction</w:t>
      </w:r>
    </w:p>
    <w:p w14:paraId="66DA9C9D" w14:textId="08526D6A" w:rsidR="004D55AD" w:rsidRDefault="00055352" w:rsidP="00493451">
      <w:pPr>
        <w:rPr>
          <w:lang w:val="en-GB"/>
        </w:rPr>
      </w:pPr>
      <w:r>
        <w:rPr>
          <w:lang w:val="en-GB"/>
        </w:rPr>
        <w:t xml:space="preserve">During RAN2 #121 meeting, following solutions were agreed and their analyzed pros/cons are </w:t>
      </w:r>
      <w:r w:rsidR="002F5CD9">
        <w:rPr>
          <w:lang w:val="en-GB"/>
        </w:rPr>
        <w:t>summarized in the table.</w:t>
      </w:r>
    </w:p>
    <w:tbl>
      <w:tblPr>
        <w:tblStyle w:val="TableGrid"/>
        <w:tblW w:w="0" w:type="auto"/>
        <w:tblLook w:val="04A0" w:firstRow="1" w:lastRow="0" w:firstColumn="1" w:lastColumn="0" w:noHBand="0" w:noVBand="1"/>
      </w:tblPr>
      <w:tblGrid>
        <w:gridCol w:w="9350"/>
      </w:tblGrid>
      <w:tr w:rsidR="002F5CD9" w14:paraId="28C7FBCC" w14:textId="77777777" w:rsidTr="002F5CD9">
        <w:tc>
          <w:tcPr>
            <w:tcW w:w="9350" w:type="dxa"/>
          </w:tcPr>
          <w:p w14:paraId="1B13782F" w14:textId="77777777" w:rsidR="002F5CD9" w:rsidRPr="00B312C1" w:rsidRDefault="002F5CD9" w:rsidP="002F5CD9">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54F669F5" w14:textId="77777777" w:rsidR="002F5CD9" w:rsidRPr="00B312C1" w:rsidRDefault="002F5CD9" w:rsidP="002F5CD9">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0C4BAF67" w14:textId="77777777" w:rsidR="002F5CD9" w:rsidRPr="00B312C1" w:rsidRDefault="002F5CD9" w:rsidP="002F5CD9">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4E94BC43" w14:textId="77777777" w:rsidR="002F5CD9" w:rsidRPr="00B312C1" w:rsidRDefault="002F5CD9" w:rsidP="002F5CD9">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3B0738DF" w14:textId="77777777" w:rsidR="002F5CD9" w:rsidRPr="00B312C1" w:rsidRDefault="002F5CD9" w:rsidP="002F5CD9">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1F1D9762" w14:textId="77777777" w:rsidR="002F5CD9" w:rsidRPr="00B312C1" w:rsidRDefault="002F5CD9" w:rsidP="002F5CD9">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3493E514" w14:textId="6E8D5955" w:rsidR="002F5CD9" w:rsidRPr="002F5CD9" w:rsidRDefault="002F5CD9" w:rsidP="002F5CD9">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tc>
      </w:tr>
    </w:tbl>
    <w:p w14:paraId="70C0F9A4" w14:textId="077B05C4" w:rsidR="005F3EED" w:rsidRDefault="005F3EED" w:rsidP="00493451">
      <w:pPr>
        <w:rPr>
          <w:lang w:val="en-GB"/>
        </w:rPr>
      </w:pPr>
      <w:r>
        <w:rPr>
          <w:lang w:val="en-GB"/>
        </w:rPr>
        <w:t xml:space="preserve">RAN2 #123 meeting further discussed two </w:t>
      </w:r>
      <w:r w:rsidR="00463165">
        <w:rPr>
          <w:lang w:val="en-GB"/>
        </w:rPr>
        <w:t>approaches as model transfer/delivery, i.e. reactive model transfer/delivery and proactive model transfer/delivery.</w:t>
      </w:r>
    </w:p>
    <w:p w14:paraId="6B952C2E" w14:textId="10D7BF07" w:rsidR="002F5CD9" w:rsidRDefault="002F5CD9" w:rsidP="00493451">
      <w:pPr>
        <w:rPr>
          <w:lang w:val="en-GB"/>
        </w:rPr>
      </w:pPr>
      <w:r>
        <w:rPr>
          <w:lang w:val="en-GB"/>
        </w:rPr>
        <w:t xml:space="preserve">Considering the selection of solutions are highly related to </w:t>
      </w:r>
      <w:r w:rsidR="0091676B">
        <w:rPr>
          <w:lang w:val="en-GB"/>
        </w:rPr>
        <w:t xml:space="preserve">the architecture assumption and LCM entity mapping within the network. In this contribution, we further analysis the </w:t>
      </w:r>
      <w:r w:rsidR="009A27CD">
        <w:rPr>
          <w:lang w:val="en-GB"/>
        </w:rPr>
        <w:t>architecture assumption impact to model transfer method.</w:t>
      </w:r>
      <w:r w:rsidR="00BE2E8C">
        <w:rPr>
          <w:lang w:val="en-GB"/>
        </w:rPr>
        <w:t xml:space="preserve"> We also provide our understanding of specification impact of</w:t>
      </w:r>
      <w:r w:rsidR="005F1D93">
        <w:rPr>
          <w:lang w:val="en-GB"/>
        </w:rPr>
        <w:t xml:space="preserve"> reactive and proactive model transfer/delivery methods.</w:t>
      </w:r>
    </w:p>
    <w:p w14:paraId="6F92A160" w14:textId="7FC2B0B7" w:rsidR="006F0CB0" w:rsidRDefault="003300FF" w:rsidP="00D34627">
      <w:pPr>
        <w:pStyle w:val="Heading1"/>
      </w:pPr>
      <w:r>
        <w:t>Discussion</w:t>
      </w:r>
    </w:p>
    <w:p w14:paraId="35CFEAF3" w14:textId="4629E35C" w:rsidR="00F6093E" w:rsidRDefault="00EF5BEF" w:rsidP="00D34627">
      <w:pPr>
        <w:pStyle w:val="Heading2"/>
      </w:pPr>
      <w:r>
        <w:t>Proactive/Reactive Model Transfer/Delivery</w:t>
      </w:r>
    </w:p>
    <w:p w14:paraId="46BB61AB" w14:textId="31959A74" w:rsidR="00EF5BEF" w:rsidRDefault="00327A1E" w:rsidP="00EF5BEF">
      <w:pPr>
        <w:rPr>
          <w:lang w:val="en-GB"/>
        </w:rPr>
      </w:pPr>
      <w:r>
        <w:rPr>
          <w:lang w:val="en-GB"/>
        </w:rPr>
        <w:t>During RAN2 #123 meeting, following two options for model transfer/delivery were discussed:</w:t>
      </w:r>
    </w:p>
    <w:tbl>
      <w:tblPr>
        <w:tblStyle w:val="TableGrid"/>
        <w:tblW w:w="0" w:type="auto"/>
        <w:tblLook w:val="04A0" w:firstRow="1" w:lastRow="0" w:firstColumn="1" w:lastColumn="0" w:noHBand="0" w:noVBand="1"/>
      </w:tblPr>
      <w:tblGrid>
        <w:gridCol w:w="9350"/>
      </w:tblGrid>
      <w:tr w:rsidR="00327A1E" w14:paraId="1D5A9989" w14:textId="77777777" w:rsidTr="00327A1E">
        <w:tc>
          <w:tcPr>
            <w:tcW w:w="9350" w:type="dxa"/>
          </w:tcPr>
          <w:p w14:paraId="37C0D7F7" w14:textId="77777777" w:rsidR="00327A1E" w:rsidRDefault="00327A1E" w:rsidP="00327A1E">
            <w:pPr>
              <w:pStyle w:val="Agreement"/>
              <w:numPr>
                <w:ilvl w:val="0"/>
                <w:numId w:val="8"/>
              </w:numPr>
              <w:overflowPunct/>
              <w:autoSpaceDE/>
              <w:autoSpaceDN/>
              <w:adjustRightInd/>
              <w:spacing w:before="60" w:after="0"/>
              <w:textAlignment w:val="auto"/>
            </w:pPr>
            <w:r>
              <w:t>Model transfer/delivery can be initiated in following two ways:</w:t>
            </w:r>
          </w:p>
          <w:p w14:paraId="7C29E53C" w14:textId="77777777" w:rsidR="00327A1E" w:rsidRDefault="00327A1E" w:rsidP="00327A1E">
            <w:pPr>
              <w:pStyle w:val="Agreement"/>
              <w:numPr>
                <w:ilvl w:val="0"/>
                <w:numId w:val="0"/>
              </w:numPr>
              <w:ind w:left="1619"/>
            </w:pPr>
            <w:r>
              <w:t>Reactive model transfer/delivery: an AI/ML model is downloaded when it is needed due to changes in scenarios, configurations, or sites.</w:t>
            </w:r>
          </w:p>
          <w:p w14:paraId="4F30C74C" w14:textId="411484BA" w:rsidR="00327A1E" w:rsidRPr="00327A1E" w:rsidRDefault="00327A1E" w:rsidP="00327A1E">
            <w:pPr>
              <w:pStyle w:val="Agreement"/>
              <w:numPr>
                <w:ilvl w:val="0"/>
                <w:numId w:val="0"/>
              </w:numPr>
              <w:ind w:left="1619"/>
            </w:pPr>
            <w:r>
              <w:t>FFS: Proactive model transfer/delivery: AI/ML models are pre-download to UE, and a model switch is performed when changes in scenarios, configurations, or sites occur.</w:t>
            </w:r>
          </w:p>
        </w:tc>
      </w:tr>
    </w:tbl>
    <w:p w14:paraId="69382474" w14:textId="5A200F44" w:rsidR="00722E3A" w:rsidRDefault="00F07732" w:rsidP="00EF5BEF">
      <w:pPr>
        <w:rPr>
          <w:lang w:val="en-GB"/>
        </w:rPr>
      </w:pPr>
      <w:r w:rsidRPr="07C70E21">
        <w:rPr>
          <w:lang w:val="en-GB"/>
        </w:rPr>
        <w:lastRenderedPageBreak/>
        <w:t xml:space="preserve">Except </w:t>
      </w:r>
      <w:r w:rsidR="00647188" w:rsidRPr="07C70E21">
        <w:rPr>
          <w:lang w:val="en-GB"/>
        </w:rPr>
        <w:t>different latency requirement as discussed in [</w:t>
      </w:r>
      <w:r w:rsidR="0074731F" w:rsidRPr="07C70E21">
        <w:rPr>
          <w:lang w:val="en-GB"/>
        </w:rPr>
        <w:t>5</w:t>
      </w:r>
      <w:r w:rsidR="00647188" w:rsidRPr="07C70E21">
        <w:rPr>
          <w:lang w:val="en-GB"/>
        </w:rPr>
        <w:t>]</w:t>
      </w:r>
      <w:r w:rsidR="0074731F" w:rsidRPr="07C70E21">
        <w:rPr>
          <w:lang w:val="en-GB"/>
        </w:rPr>
        <w:t xml:space="preserve">, in our understanding, </w:t>
      </w:r>
      <w:r w:rsidR="00F8659C" w:rsidRPr="07C70E21">
        <w:rPr>
          <w:lang w:val="en-GB"/>
        </w:rPr>
        <w:t>whether to choose</w:t>
      </w:r>
      <w:r w:rsidR="0074731F" w:rsidRPr="07C70E21">
        <w:rPr>
          <w:lang w:val="en-GB"/>
        </w:rPr>
        <w:t xml:space="preserve"> proactive </w:t>
      </w:r>
      <w:r w:rsidR="00F8659C" w:rsidRPr="07C70E21">
        <w:rPr>
          <w:lang w:val="en-GB"/>
        </w:rPr>
        <w:t>or</w:t>
      </w:r>
      <w:r w:rsidR="0074731F" w:rsidRPr="07C70E21">
        <w:rPr>
          <w:lang w:val="en-GB"/>
        </w:rPr>
        <w:t xml:space="preserve"> reactive model transfer/delivery </w:t>
      </w:r>
      <w:r w:rsidR="00F8659C" w:rsidRPr="07C70E21">
        <w:rPr>
          <w:lang w:val="en-GB"/>
        </w:rPr>
        <w:t xml:space="preserve">also depends on the storage/memory available at the UE side. </w:t>
      </w:r>
      <w:r w:rsidR="00BD2AFB">
        <w:rPr>
          <w:lang w:val="en-GB"/>
        </w:rPr>
        <w:t>In proactive model transfer/delivery method, multiple AI/ML models will be pre-downloaded and stored at the UE</w:t>
      </w:r>
      <w:r w:rsidR="001B076D">
        <w:rPr>
          <w:lang w:val="en-GB"/>
        </w:rPr>
        <w:t>.</w:t>
      </w:r>
      <w:r w:rsidR="00BD2AFB">
        <w:rPr>
          <w:lang w:val="en-GB"/>
        </w:rPr>
        <w:t xml:space="preserve"> </w:t>
      </w:r>
      <w:r w:rsidR="001B076D">
        <w:rPr>
          <w:lang w:val="en-GB"/>
        </w:rPr>
        <w:t>This</w:t>
      </w:r>
      <w:r w:rsidR="000434D4">
        <w:rPr>
          <w:lang w:val="en-GB"/>
        </w:rPr>
        <w:t xml:space="preserve"> will </w:t>
      </w:r>
      <w:r w:rsidR="009E2D86">
        <w:rPr>
          <w:lang w:val="en-GB"/>
        </w:rPr>
        <w:t>cost</w:t>
      </w:r>
      <w:r w:rsidR="000434D4">
        <w:rPr>
          <w:lang w:val="en-GB"/>
        </w:rPr>
        <w:t xml:space="preserve"> more memory compared to reactive model transfer/delivery</w:t>
      </w:r>
      <w:r w:rsidR="001B076D">
        <w:rPr>
          <w:lang w:val="en-GB"/>
        </w:rPr>
        <w:t xml:space="preserve">, as the later one only needs </w:t>
      </w:r>
      <w:r w:rsidR="004A10B1">
        <w:rPr>
          <w:lang w:val="en-GB"/>
        </w:rPr>
        <w:t xml:space="preserve">to support a memory size that can hold a </w:t>
      </w:r>
      <w:r w:rsidR="001864E2">
        <w:rPr>
          <w:lang w:val="en-GB"/>
        </w:rPr>
        <w:t>max size AI/ML model (per sub-use case)</w:t>
      </w:r>
      <w:r w:rsidR="00722E3A" w:rsidRPr="07C70E21">
        <w:rPr>
          <w:lang w:val="en-GB"/>
        </w:rPr>
        <w:t>.</w:t>
      </w:r>
    </w:p>
    <w:p w14:paraId="6D252B9C" w14:textId="0BBEAD98" w:rsidR="00507B46" w:rsidRDefault="00507B46" w:rsidP="0096545F">
      <w:pPr>
        <w:pStyle w:val="Obs-prop"/>
      </w:pPr>
      <w:r>
        <w:t xml:space="preserve">Observation </w:t>
      </w:r>
      <w:r w:rsidR="00D34627">
        <w:t>1</w:t>
      </w:r>
      <w:r>
        <w:t xml:space="preserve">: </w:t>
      </w:r>
      <w:r w:rsidR="000434D4">
        <w:t>Proactive model transfer/delivery requires</w:t>
      </w:r>
      <w:r w:rsidR="009E2D86">
        <w:t xml:space="preserve"> more memory at the UE side to store </w:t>
      </w:r>
      <w:r w:rsidR="00501E36">
        <w:t xml:space="preserve">multiple </w:t>
      </w:r>
      <w:r w:rsidR="001864E2">
        <w:t>AI/ML models</w:t>
      </w:r>
      <w:r w:rsidR="0096545F">
        <w:t>.</w:t>
      </w:r>
    </w:p>
    <w:p w14:paraId="76B41323" w14:textId="77777777" w:rsidR="00CD03C8" w:rsidRDefault="00722E3A" w:rsidP="00EF5BEF">
      <w:pPr>
        <w:rPr>
          <w:lang w:val="en-GB"/>
        </w:rPr>
      </w:pPr>
      <w:r>
        <w:rPr>
          <w:lang w:val="en-GB"/>
        </w:rPr>
        <w:t xml:space="preserve">Furthermore, </w:t>
      </w:r>
      <w:r w:rsidR="00CD03C8">
        <w:rPr>
          <w:lang w:val="en-GB"/>
        </w:rPr>
        <w:t>it was agreed in RAN2 #123 meeting:</w:t>
      </w:r>
    </w:p>
    <w:tbl>
      <w:tblPr>
        <w:tblStyle w:val="TableGrid"/>
        <w:tblW w:w="0" w:type="auto"/>
        <w:tblLook w:val="04A0" w:firstRow="1" w:lastRow="0" w:firstColumn="1" w:lastColumn="0" w:noHBand="0" w:noVBand="1"/>
      </w:tblPr>
      <w:tblGrid>
        <w:gridCol w:w="9350"/>
      </w:tblGrid>
      <w:tr w:rsidR="00CD03C8" w14:paraId="3B2F235B" w14:textId="77777777" w:rsidTr="00CD03C8">
        <w:tc>
          <w:tcPr>
            <w:tcW w:w="9350" w:type="dxa"/>
          </w:tcPr>
          <w:p w14:paraId="6C274FD9" w14:textId="0FB17698" w:rsidR="00CD03C8" w:rsidRPr="00C273AE" w:rsidRDefault="00C273AE" w:rsidP="00C273AE">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tc>
      </w:tr>
    </w:tbl>
    <w:p w14:paraId="3890ADEF" w14:textId="5203EFD6" w:rsidR="00327A1E" w:rsidRDefault="006B1A66" w:rsidP="00EF5BEF">
      <w:pPr>
        <w:rPr>
          <w:lang w:val="en-GB"/>
        </w:rPr>
      </w:pPr>
      <w:r>
        <w:rPr>
          <w:lang w:val="en-GB"/>
        </w:rPr>
        <w:t>Reactive model transfer/delivery requires the UE to report its</w:t>
      </w:r>
      <w:r w:rsidR="00F649FF">
        <w:rPr>
          <w:lang w:val="en-GB"/>
        </w:rPr>
        <w:t xml:space="preserve"> applicable conditions to the network, either dynamically or statically. However, for proactive model transfer/delivery, </w:t>
      </w:r>
      <w:r w:rsidR="00992517">
        <w:rPr>
          <w:lang w:val="en-GB"/>
        </w:rPr>
        <w:t>as discussed in our companion contribution</w:t>
      </w:r>
      <w:r w:rsidR="00057E84">
        <w:rPr>
          <w:lang w:val="en-GB"/>
        </w:rPr>
        <w:t xml:space="preserve"> [</w:t>
      </w:r>
      <w:r w:rsidR="002A4360">
        <w:rPr>
          <w:lang w:val="en-GB"/>
        </w:rPr>
        <w:t>3</w:t>
      </w:r>
      <w:r w:rsidR="00057E84">
        <w:rPr>
          <w:lang w:val="en-GB"/>
        </w:rPr>
        <w:t>]</w:t>
      </w:r>
      <w:r w:rsidR="00992517">
        <w:rPr>
          <w:lang w:val="en-GB"/>
        </w:rPr>
        <w:t xml:space="preserve">, </w:t>
      </w:r>
      <w:r w:rsidR="00ED4B51">
        <w:rPr>
          <w:lang w:val="en-GB"/>
        </w:rPr>
        <w:t xml:space="preserve">UE doesn’t need to report applicable conditions, as model switching can be done </w:t>
      </w:r>
      <w:r w:rsidR="00507B46">
        <w:rPr>
          <w:lang w:val="en-GB"/>
        </w:rPr>
        <w:t xml:space="preserve">by UE itself according to its own collected information. </w:t>
      </w:r>
    </w:p>
    <w:p w14:paraId="43527293" w14:textId="4B2B75A1" w:rsidR="00507B46" w:rsidRDefault="00507B46" w:rsidP="00EF5BEF">
      <w:pPr>
        <w:rPr>
          <w:rStyle w:val="Strong"/>
        </w:rPr>
      </w:pPr>
      <w:r w:rsidRPr="07C70E21">
        <w:rPr>
          <w:rStyle w:val="Strong"/>
        </w:rPr>
        <w:t xml:space="preserve">Observation </w:t>
      </w:r>
      <w:r w:rsidR="00D34627">
        <w:rPr>
          <w:rStyle w:val="Strong"/>
        </w:rPr>
        <w:t>2</w:t>
      </w:r>
      <w:r w:rsidRPr="07C70E21">
        <w:rPr>
          <w:rStyle w:val="Strong"/>
        </w:rPr>
        <w:t>:</w:t>
      </w:r>
      <w:r w:rsidR="0096545F" w:rsidRPr="07C70E21">
        <w:rPr>
          <w:rStyle w:val="Strong"/>
        </w:rPr>
        <w:t xml:space="preserve"> </w:t>
      </w:r>
      <w:r w:rsidR="00FC363C" w:rsidRPr="07C70E21">
        <w:rPr>
          <w:rStyle w:val="Strong"/>
        </w:rPr>
        <w:t xml:space="preserve">If proactive model transfer/delivery is used, </w:t>
      </w:r>
      <w:r w:rsidR="00912825">
        <w:rPr>
          <w:rStyle w:val="Strong"/>
        </w:rPr>
        <w:t xml:space="preserve">for UE-sided model, </w:t>
      </w:r>
      <w:r w:rsidR="003A2509" w:rsidRPr="07C70E21">
        <w:rPr>
          <w:rStyle w:val="Strong"/>
        </w:rPr>
        <w:t xml:space="preserve">UE does not need to inform RAN about applicability conditions of </w:t>
      </w:r>
      <w:r w:rsidR="00B8411E" w:rsidRPr="07C70E21">
        <w:rPr>
          <w:rStyle w:val="Strong"/>
        </w:rPr>
        <w:t>A</w:t>
      </w:r>
      <w:r w:rsidR="003A2509" w:rsidRPr="07C70E21">
        <w:rPr>
          <w:rStyle w:val="Strong"/>
        </w:rPr>
        <w:t>IML algorithms available to the UE</w:t>
      </w:r>
      <w:r w:rsidR="00B8411E" w:rsidRPr="07C70E21">
        <w:rPr>
          <w:rStyle w:val="Strong"/>
        </w:rPr>
        <w:t>.</w:t>
      </w:r>
    </w:p>
    <w:p w14:paraId="26D7EA73" w14:textId="500DD9BE" w:rsidR="00B8411E" w:rsidRDefault="00C335FB" w:rsidP="00C335FB">
      <w:pPr>
        <w:rPr>
          <w:rStyle w:val="Strong"/>
          <w:b w:val="0"/>
          <w:bCs w:val="0"/>
        </w:rPr>
      </w:pPr>
      <w:r w:rsidRPr="00C335FB">
        <w:rPr>
          <w:rStyle w:val="Strong"/>
          <w:b w:val="0"/>
          <w:bCs w:val="0"/>
        </w:rPr>
        <w:t xml:space="preserve">Based on above </w:t>
      </w:r>
      <w:r>
        <w:rPr>
          <w:rStyle w:val="Strong"/>
          <w:b w:val="0"/>
          <w:bCs w:val="0"/>
        </w:rPr>
        <w:t>analysis, we further summarized a table comparing proactive/reactive model transfer/delivery.</w:t>
      </w:r>
    </w:p>
    <w:tbl>
      <w:tblPr>
        <w:tblStyle w:val="TableGrid"/>
        <w:tblW w:w="0" w:type="auto"/>
        <w:tblLook w:val="04A0" w:firstRow="1" w:lastRow="0" w:firstColumn="1" w:lastColumn="0" w:noHBand="0" w:noVBand="1"/>
      </w:tblPr>
      <w:tblGrid>
        <w:gridCol w:w="3116"/>
        <w:gridCol w:w="3117"/>
        <w:gridCol w:w="3117"/>
      </w:tblGrid>
      <w:tr w:rsidR="003C16EC" w14:paraId="6B33E58A" w14:textId="77777777" w:rsidTr="003C16EC">
        <w:tc>
          <w:tcPr>
            <w:tcW w:w="3116" w:type="dxa"/>
          </w:tcPr>
          <w:p w14:paraId="6292AED0" w14:textId="77777777" w:rsidR="003C16EC" w:rsidRDefault="003C16EC" w:rsidP="00C335FB">
            <w:pPr>
              <w:rPr>
                <w:rStyle w:val="Strong"/>
                <w:b w:val="0"/>
                <w:bCs w:val="0"/>
                <w:lang w:val="en-GB"/>
              </w:rPr>
            </w:pPr>
          </w:p>
        </w:tc>
        <w:tc>
          <w:tcPr>
            <w:tcW w:w="3117" w:type="dxa"/>
          </w:tcPr>
          <w:p w14:paraId="30495853" w14:textId="73F0D92F" w:rsidR="003C16EC" w:rsidRPr="00894C4A" w:rsidRDefault="003C16EC" w:rsidP="00C335FB">
            <w:pPr>
              <w:rPr>
                <w:rStyle w:val="Strong"/>
                <w:lang w:val="en-GB"/>
              </w:rPr>
            </w:pPr>
            <w:r w:rsidRPr="00894C4A">
              <w:rPr>
                <w:rStyle w:val="Strong"/>
                <w:lang w:val="en-GB"/>
              </w:rPr>
              <w:t>Proactive model transfer/delivery</w:t>
            </w:r>
          </w:p>
        </w:tc>
        <w:tc>
          <w:tcPr>
            <w:tcW w:w="3117" w:type="dxa"/>
          </w:tcPr>
          <w:p w14:paraId="08CE3E2C" w14:textId="3443E653" w:rsidR="003C16EC" w:rsidRPr="00894C4A" w:rsidRDefault="003C16EC" w:rsidP="00C335FB">
            <w:pPr>
              <w:rPr>
                <w:rStyle w:val="Strong"/>
                <w:lang w:val="en-GB"/>
              </w:rPr>
            </w:pPr>
            <w:r w:rsidRPr="00894C4A">
              <w:rPr>
                <w:rStyle w:val="Strong"/>
                <w:lang w:val="en-GB"/>
              </w:rPr>
              <w:t>reactive model transfer/delivery</w:t>
            </w:r>
          </w:p>
        </w:tc>
      </w:tr>
      <w:tr w:rsidR="003C16EC" w14:paraId="459714B5" w14:textId="77777777" w:rsidTr="003C16EC">
        <w:tc>
          <w:tcPr>
            <w:tcW w:w="3116" w:type="dxa"/>
          </w:tcPr>
          <w:p w14:paraId="40F9CAE1" w14:textId="6D0402B8" w:rsidR="003C16EC" w:rsidRPr="00894C4A" w:rsidRDefault="003C16EC" w:rsidP="00C335FB">
            <w:pPr>
              <w:rPr>
                <w:rStyle w:val="Strong"/>
                <w:lang w:val="en-GB"/>
              </w:rPr>
            </w:pPr>
            <w:r w:rsidRPr="00894C4A">
              <w:rPr>
                <w:rStyle w:val="Strong"/>
                <w:lang w:val="en-GB"/>
              </w:rPr>
              <w:t>latency requirement</w:t>
            </w:r>
          </w:p>
        </w:tc>
        <w:tc>
          <w:tcPr>
            <w:tcW w:w="3117" w:type="dxa"/>
          </w:tcPr>
          <w:p w14:paraId="49E8FB5F" w14:textId="07E266D6" w:rsidR="003C16EC" w:rsidRPr="00123927" w:rsidRDefault="00123927" w:rsidP="00123927">
            <w:pPr>
              <w:jc w:val="center"/>
              <w:rPr>
                <w:rStyle w:val="Strong"/>
                <w:b w:val="0"/>
                <w:bCs w:val="0"/>
                <w:lang w:val="en-GB"/>
              </w:rPr>
            </w:pPr>
            <w:r w:rsidRPr="00123927">
              <w:rPr>
                <w:rStyle w:val="Strong"/>
                <w:b w:val="0"/>
                <w:bCs w:val="0"/>
                <w:lang w:val="en-GB"/>
              </w:rPr>
              <w:t>No requirement</w:t>
            </w:r>
          </w:p>
        </w:tc>
        <w:tc>
          <w:tcPr>
            <w:tcW w:w="3117" w:type="dxa"/>
          </w:tcPr>
          <w:p w14:paraId="0A0038FE" w14:textId="11DA33D4" w:rsidR="003C16EC" w:rsidRPr="00123927" w:rsidRDefault="00123927" w:rsidP="00123927">
            <w:pPr>
              <w:jc w:val="center"/>
              <w:rPr>
                <w:rStyle w:val="Strong"/>
                <w:b w:val="0"/>
                <w:bCs w:val="0"/>
                <w:lang w:val="en-GB"/>
              </w:rPr>
            </w:pPr>
            <w:r w:rsidRPr="00123927">
              <w:rPr>
                <w:rStyle w:val="Strong"/>
                <w:b w:val="0"/>
                <w:bCs w:val="0"/>
                <w:lang w:val="en-GB"/>
              </w:rPr>
              <w:t>Relaxed</w:t>
            </w:r>
          </w:p>
        </w:tc>
      </w:tr>
      <w:tr w:rsidR="003C16EC" w14:paraId="25CD21EA" w14:textId="77777777" w:rsidTr="003C16EC">
        <w:tc>
          <w:tcPr>
            <w:tcW w:w="3116" w:type="dxa"/>
          </w:tcPr>
          <w:p w14:paraId="50023294" w14:textId="372535D9" w:rsidR="003C16EC" w:rsidRPr="00894C4A" w:rsidRDefault="00507253" w:rsidP="00C335FB">
            <w:pPr>
              <w:rPr>
                <w:rStyle w:val="Strong"/>
                <w:lang w:val="en-GB"/>
              </w:rPr>
            </w:pPr>
            <w:r w:rsidRPr="00894C4A">
              <w:rPr>
                <w:rStyle w:val="Strong"/>
                <w:lang w:val="en-GB"/>
              </w:rPr>
              <w:t>memory</w:t>
            </w:r>
            <w:r w:rsidR="00EF74BB">
              <w:rPr>
                <w:rStyle w:val="Strong"/>
                <w:lang w:val="en-GB"/>
              </w:rPr>
              <w:t xml:space="preserve"> </w:t>
            </w:r>
            <w:r w:rsidR="00EF74BB">
              <w:rPr>
                <w:rStyle w:val="Strong"/>
              </w:rPr>
              <w:t>cost</w:t>
            </w:r>
            <w:r w:rsidRPr="00894C4A">
              <w:rPr>
                <w:rStyle w:val="Strong"/>
                <w:lang w:val="en-GB"/>
              </w:rPr>
              <w:t xml:space="preserve"> at UE</w:t>
            </w:r>
          </w:p>
        </w:tc>
        <w:tc>
          <w:tcPr>
            <w:tcW w:w="3117" w:type="dxa"/>
          </w:tcPr>
          <w:p w14:paraId="7F5B34E6" w14:textId="60873DA8" w:rsidR="003C16EC" w:rsidRPr="00EF74BB" w:rsidRDefault="00EF74BB" w:rsidP="00123927">
            <w:pPr>
              <w:jc w:val="center"/>
              <w:rPr>
                <w:rStyle w:val="Strong"/>
                <w:b w:val="0"/>
                <w:bCs w:val="0"/>
                <w:lang w:val="en-GB"/>
              </w:rPr>
            </w:pPr>
            <w:r w:rsidRPr="00EF74BB">
              <w:rPr>
                <w:rStyle w:val="Strong"/>
                <w:b w:val="0"/>
                <w:bCs w:val="0"/>
                <w:lang w:val="en-GB"/>
              </w:rPr>
              <w:t>H</w:t>
            </w:r>
            <w:r w:rsidRPr="000B5131">
              <w:rPr>
                <w:rStyle w:val="Strong"/>
                <w:b w:val="0"/>
                <w:bCs w:val="0"/>
              </w:rPr>
              <w:t>igh</w:t>
            </w:r>
          </w:p>
        </w:tc>
        <w:tc>
          <w:tcPr>
            <w:tcW w:w="3117" w:type="dxa"/>
          </w:tcPr>
          <w:p w14:paraId="6909534A" w14:textId="1FA5CF39" w:rsidR="003C16EC" w:rsidRPr="00EF74BB" w:rsidRDefault="00EF74BB" w:rsidP="00123927">
            <w:pPr>
              <w:jc w:val="center"/>
              <w:rPr>
                <w:rStyle w:val="Strong"/>
                <w:b w:val="0"/>
                <w:bCs w:val="0"/>
                <w:lang w:val="en-GB"/>
              </w:rPr>
            </w:pPr>
            <w:r w:rsidRPr="00EF74BB">
              <w:rPr>
                <w:rStyle w:val="Strong"/>
                <w:b w:val="0"/>
                <w:bCs w:val="0"/>
                <w:lang w:val="en-GB"/>
              </w:rPr>
              <w:t>L</w:t>
            </w:r>
            <w:r w:rsidRPr="000B5131">
              <w:rPr>
                <w:rStyle w:val="Strong"/>
                <w:b w:val="0"/>
                <w:bCs w:val="0"/>
              </w:rPr>
              <w:t>ow</w:t>
            </w:r>
          </w:p>
        </w:tc>
      </w:tr>
      <w:tr w:rsidR="003C16EC" w14:paraId="326285EB" w14:textId="77777777" w:rsidTr="003C16EC">
        <w:tc>
          <w:tcPr>
            <w:tcW w:w="3116" w:type="dxa"/>
          </w:tcPr>
          <w:p w14:paraId="499AD44A" w14:textId="2FC37EF0" w:rsidR="003C16EC" w:rsidRPr="00894C4A" w:rsidRDefault="00507253" w:rsidP="00C335FB">
            <w:pPr>
              <w:rPr>
                <w:rStyle w:val="Strong"/>
                <w:lang w:val="en-GB"/>
              </w:rPr>
            </w:pPr>
            <w:r w:rsidRPr="00894C4A">
              <w:rPr>
                <w:rStyle w:val="Strong"/>
                <w:lang w:val="en-GB"/>
              </w:rPr>
              <w:t>applicability condition reporting</w:t>
            </w:r>
            <w:r w:rsidR="00E211DD">
              <w:rPr>
                <w:rStyle w:val="Strong"/>
                <w:lang w:val="en-GB"/>
              </w:rPr>
              <w:t xml:space="preserve"> for UE-sided model</w:t>
            </w:r>
          </w:p>
        </w:tc>
        <w:tc>
          <w:tcPr>
            <w:tcW w:w="3117" w:type="dxa"/>
          </w:tcPr>
          <w:p w14:paraId="64E6E063" w14:textId="77777777" w:rsidR="003C16EC" w:rsidRPr="00123927" w:rsidRDefault="00507253" w:rsidP="00123927">
            <w:pPr>
              <w:jc w:val="center"/>
              <w:rPr>
                <w:rStyle w:val="Strong"/>
                <w:b w:val="0"/>
                <w:bCs w:val="0"/>
                <w:lang w:val="en-GB"/>
              </w:rPr>
            </w:pPr>
            <w:r w:rsidRPr="00123927">
              <w:rPr>
                <w:rStyle w:val="Strong"/>
                <w:b w:val="0"/>
                <w:bCs w:val="0"/>
                <w:lang w:val="en-GB"/>
              </w:rPr>
              <w:t>Not needed</w:t>
            </w:r>
          </w:p>
          <w:p w14:paraId="53CF0342" w14:textId="63FBB67D" w:rsidR="00507253" w:rsidRPr="00123927" w:rsidRDefault="00507253" w:rsidP="00123927">
            <w:pPr>
              <w:jc w:val="center"/>
              <w:rPr>
                <w:rStyle w:val="Strong"/>
                <w:b w:val="0"/>
                <w:bCs w:val="0"/>
                <w:lang w:val="en-GB"/>
              </w:rPr>
            </w:pPr>
            <w:r w:rsidRPr="00123927">
              <w:rPr>
                <w:rStyle w:val="Strong"/>
                <w:b w:val="0"/>
                <w:bCs w:val="0"/>
                <w:lang w:val="en-GB"/>
              </w:rPr>
              <w:t>(UE can switch</w:t>
            </w:r>
            <w:r w:rsidR="002C251C" w:rsidRPr="00123927">
              <w:rPr>
                <w:rStyle w:val="Strong"/>
                <w:b w:val="0"/>
                <w:bCs w:val="0"/>
                <w:lang w:val="en-GB"/>
              </w:rPr>
              <w:t xml:space="preserve"> models on its own</w:t>
            </w:r>
            <w:r w:rsidRPr="00123927">
              <w:rPr>
                <w:rStyle w:val="Strong"/>
                <w:b w:val="0"/>
                <w:bCs w:val="0"/>
                <w:lang w:val="en-GB"/>
              </w:rPr>
              <w:t>)</w:t>
            </w:r>
          </w:p>
        </w:tc>
        <w:tc>
          <w:tcPr>
            <w:tcW w:w="3117" w:type="dxa"/>
          </w:tcPr>
          <w:p w14:paraId="6B8099CB" w14:textId="3FE1D5FC" w:rsidR="003C16EC" w:rsidRPr="00123927" w:rsidRDefault="00123927" w:rsidP="00123927">
            <w:pPr>
              <w:jc w:val="center"/>
              <w:rPr>
                <w:rStyle w:val="Strong"/>
                <w:b w:val="0"/>
                <w:bCs w:val="0"/>
                <w:lang w:val="en-GB"/>
              </w:rPr>
            </w:pPr>
            <w:r>
              <w:rPr>
                <w:rStyle w:val="Strong"/>
                <w:b w:val="0"/>
                <w:bCs w:val="0"/>
                <w:lang w:val="en-GB"/>
              </w:rPr>
              <w:t>N</w:t>
            </w:r>
            <w:r w:rsidR="002C251C" w:rsidRPr="00123927">
              <w:rPr>
                <w:rStyle w:val="Strong"/>
                <w:b w:val="0"/>
                <w:bCs w:val="0"/>
                <w:lang w:val="en-GB"/>
              </w:rPr>
              <w:t>eeded</w:t>
            </w:r>
          </w:p>
          <w:p w14:paraId="47BCD5CA" w14:textId="67572E6E" w:rsidR="002C251C" w:rsidRPr="00123927" w:rsidRDefault="002C251C" w:rsidP="00123927">
            <w:pPr>
              <w:jc w:val="center"/>
              <w:rPr>
                <w:rStyle w:val="Strong"/>
                <w:b w:val="0"/>
                <w:bCs w:val="0"/>
                <w:lang w:val="en-GB"/>
              </w:rPr>
            </w:pPr>
            <w:r w:rsidRPr="00123927">
              <w:rPr>
                <w:rStyle w:val="Strong"/>
                <w:b w:val="0"/>
                <w:bCs w:val="0"/>
                <w:lang w:val="en-GB"/>
              </w:rPr>
              <w:t>(need NW decision for model transfer/delivery)</w:t>
            </w:r>
          </w:p>
        </w:tc>
      </w:tr>
    </w:tbl>
    <w:p w14:paraId="41327B1B" w14:textId="73253A94" w:rsidR="00C335FB" w:rsidRPr="00C335FB" w:rsidRDefault="007720C2" w:rsidP="007720C2">
      <w:pPr>
        <w:pStyle w:val="Obs-prop"/>
        <w:rPr>
          <w:rStyle w:val="Strong"/>
          <w:b/>
          <w:bCs/>
        </w:rPr>
      </w:pPr>
      <w:r>
        <w:rPr>
          <w:rStyle w:val="Strong"/>
          <w:b/>
          <w:bCs/>
        </w:rPr>
        <w:t xml:space="preserve">Proposal </w:t>
      </w:r>
      <w:r w:rsidR="00D34627">
        <w:rPr>
          <w:rStyle w:val="Strong"/>
          <w:b/>
          <w:bCs/>
        </w:rPr>
        <w:t>1</w:t>
      </w:r>
      <w:r>
        <w:rPr>
          <w:rStyle w:val="Strong"/>
          <w:b/>
          <w:bCs/>
        </w:rPr>
        <w:t>: RAN2 to adopt above table when comparing proactive and reactive model transfer/delivery.</w:t>
      </w:r>
    </w:p>
    <w:p w14:paraId="24DE6828" w14:textId="2F0BDF1D" w:rsidR="002E0D84" w:rsidRDefault="002E0D84" w:rsidP="00D34627">
      <w:pPr>
        <w:pStyle w:val="Heading2"/>
      </w:pPr>
      <w:r>
        <w:t>Further Analysi</w:t>
      </w:r>
      <w:r w:rsidR="007708CD">
        <w:t>s and Down-Selection on Model Transfer/Delivery Solutions</w:t>
      </w:r>
    </w:p>
    <w:p w14:paraId="67EBCDC3" w14:textId="72019A95" w:rsidR="002E0D84" w:rsidRDefault="002E0D84" w:rsidP="002E0D84">
      <w:pPr>
        <w:rPr>
          <w:lang w:val="en-GB"/>
        </w:rPr>
      </w:pPr>
      <w:r>
        <w:rPr>
          <w:lang w:val="en-GB"/>
        </w:rPr>
        <w:t xml:space="preserve">As agreed in RAN2 #122 meeting, </w:t>
      </w:r>
      <w:r w:rsidRPr="00833958">
        <w:rPr>
          <w:lang w:val="en-GB"/>
        </w:rPr>
        <w:t xml:space="preserve">functional framework for AI/ML for NR air interface </w:t>
      </w:r>
      <w:r w:rsidRPr="0061484E">
        <w:rPr>
          <w:lang w:val="en-GB"/>
        </w:rPr>
        <w:t>is captured in</w:t>
      </w:r>
      <w:r w:rsidRPr="00FC1541">
        <w:rPr>
          <w:lang w:val="en-GB"/>
        </w:rPr>
        <w:t xml:space="preserve"> [</w:t>
      </w:r>
      <w:r w:rsidR="00016960" w:rsidRPr="00FC1541">
        <w:rPr>
          <w:lang w:val="en-GB"/>
        </w:rPr>
        <w:t>4</w:t>
      </w:r>
      <w:r w:rsidRPr="00FC1541">
        <w:rPr>
          <w:lang w:val="en-GB"/>
        </w:rPr>
        <w:t xml:space="preserve">]. </w:t>
      </w:r>
      <w:r w:rsidRPr="0061484E">
        <w:rPr>
          <w:lang w:val="en-GB"/>
        </w:rPr>
        <w:t>To facilitate the discussion of model transfer/delivery, model storage is agreed as a reference point for protocol</w:t>
      </w:r>
      <w:r w:rsidRPr="00B77A92">
        <w:rPr>
          <w:lang w:val="en-GB"/>
        </w:rPr>
        <w:t xml:space="preserve"> termination of model delivery/transfer. However, this does not limit where models are </w:t>
      </w:r>
      <w:r>
        <w:rPr>
          <w:lang w:val="en-GB"/>
        </w:rPr>
        <w:t xml:space="preserve">actually </w:t>
      </w:r>
      <w:r w:rsidRPr="00B77A92">
        <w:rPr>
          <w:lang w:val="en-GB"/>
        </w:rPr>
        <w:t>stored.</w:t>
      </w:r>
    </w:p>
    <w:p w14:paraId="5C419C29" w14:textId="0198889F" w:rsidR="002E0D84" w:rsidRDefault="002E0D84" w:rsidP="002E0D84">
      <w:pPr>
        <w:rPr>
          <w:lang w:val="en-GB"/>
        </w:rPr>
      </w:pPr>
      <w:r>
        <w:rPr>
          <w:lang w:val="en-GB"/>
        </w:rPr>
        <w:t xml:space="preserve">Functionality mapping was discussed in </w:t>
      </w:r>
      <w:r w:rsidRPr="009B204A">
        <w:rPr>
          <w:lang w:val="en-GB"/>
        </w:rPr>
        <w:t>[Post122][060][AIML] Mapping of functions to physical entities</w:t>
      </w:r>
      <w:r w:rsidR="00E063C0">
        <w:rPr>
          <w:lang w:val="en-GB"/>
        </w:rPr>
        <w:t xml:space="preserve">. Below table is a summary </w:t>
      </w:r>
      <w:r w:rsidR="00A43A39">
        <w:rPr>
          <w:lang w:val="en-GB"/>
        </w:rPr>
        <w:t xml:space="preserve">of model transfer/delivery options </w:t>
      </w:r>
      <w:r w:rsidR="00E063C0">
        <w:rPr>
          <w:lang w:val="en-GB"/>
        </w:rPr>
        <w:t xml:space="preserve">based on our observation and understanding </w:t>
      </w:r>
      <w:r w:rsidR="00A43A39">
        <w:rPr>
          <w:lang w:val="en-GB"/>
        </w:rPr>
        <w:t xml:space="preserve">in outcome of </w:t>
      </w:r>
      <w:r w:rsidR="00A43A39" w:rsidRPr="009B204A">
        <w:rPr>
          <w:lang w:val="en-GB"/>
        </w:rPr>
        <w:t xml:space="preserve">[Post122][060][AIML] </w:t>
      </w:r>
      <w:r>
        <w:rPr>
          <w:lang w:val="en-GB"/>
        </w:rPr>
        <w:t>:</w:t>
      </w:r>
    </w:p>
    <w:tbl>
      <w:tblPr>
        <w:tblStyle w:val="TableGrid"/>
        <w:tblW w:w="0" w:type="auto"/>
        <w:tblLook w:val="04A0" w:firstRow="1" w:lastRow="0" w:firstColumn="1" w:lastColumn="0" w:noHBand="0" w:noVBand="1"/>
      </w:tblPr>
      <w:tblGrid>
        <w:gridCol w:w="1272"/>
        <w:gridCol w:w="1372"/>
        <w:gridCol w:w="1311"/>
        <w:gridCol w:w="1249"/>
        <w:gridCol w:w="4146"/>
      </w:tblGrid>
      <w:tr w:rsidR="002E0D84" w14:paraId="3EC38C95" w14:textId="77777777" w:rsidTr="00A30CF5">
        <w:tc>
          <w:tcPr>
            <w:tcW w:w="2644" w:type="dxa"/>
            <w:gridSpan w:val="2"/>
          </w:tcPr>
          <w:p w14:paraId="5C10C76E" w14:textId="77777777" w:rsidR="002E0D84" w:rsidRDefault="002E0D84" w:rsidP="00A30CF5">
            <w:pPr>
              <w:rPr>
                <w:lang w:val="en-GB"/>
              </w:rPr>
            </w:pPr>
            <w:r>
              <w:rPr>
                <w:lang w:val="en-GB"/>
              </w:rPr>
              <w:t>Use case/sub-use case</w:t>
            </w:r>
          </w:p>
        </w:tc>
        <w:tc>
          <w:tcPr>
            <w:tcW w:w="1311" w:type="dxa"/>
          </w:tcPr>
          <w:p w14:paraId="0ABFAE71" w14:textId="77777777" w:rsidR="002E0D84" w:rsidRDefault="002E0D84" w:rsidP="00A30CF5">
            <w:pPr>
              <w:rPr>
                <w:lang w:val="en-GB"/>
              </w:rPr>
            </w:pPr>
            <w:r>
              <w:rPr>
                <w:lang w:val="en-GB"/>
              </w:rPr>
              <w:t>Training Entity</w:t>
            </w:r>
          </w:p>
        </w:tc>
        <w:tc>
          <w:tcPr>
            <w:tcW w:w="1249" w:type="dxa"/>
          </w:tcPr>
          <w:p w14:paraId="7693D29B" w14:textId="77777777" w:rsidR="002E0D84" w:rsidRDefault="002E0D84" w:rsidP="00A30CF5">
            <w:pPr>
              <w:rPr>
                <w:lang w:val="en-GB"/>
              </w:rPr>
            </w:pPr>
            <w:r>
              <w:rPr>
                <w:lang w:val="en-GB"/>
              </w:rPr>
              <w:t>Inference Entity</w:t>
            </w:r>
          </w:p>
        </w:tc>
        <w:tc>
          <w:tcPr>
            <w:tcW w:w="4146" w:type="dxa"/>
          </w:tcPr>
          <w:p w14:paraId="20036EEF" w14:textId="77777777" w:rsidR="002E0D84" w:rsidRPr="00716BD6" w:rsidRDefault="002E0D84" w:rsidP="00A30CF5">
            <w:pPr>
              <w:rPr>
                <w:rFonts w:eastAsiaTheme="minorEastAsia"/>
                <w:lang w:val="en-GB" w:eastAsia="zh-CN"/>
              </w:rPr>
            </w:pPr>
            <w:r>
              <w:rPr>
                <w:lang w:val="en-GB"/>
              </w:rPr>
              <w:t>Model Transfer/Delivery</w:t>
            </w:r>
          </w:p>
        </w:tc>
      </w:tr>
      <w:tr w:rsidR="002E0D84" w14:paraId="595CFFBB" w14:textId="77777777" w:rsidTr="00A30CF5">
        <w:tc>
          <w:tcPr>
            <w:tcW w:w="1272" w:type="dxa"/>
            <w:vMerge w:val="restart"/>
          </w:tcPr>
          <w:p w14:paraId="6EF50E16" w14:textId="77777777" w:rsidR="002E0D84" w:rsidRDefault="002E0D84" w:rsidP="00A30CF5">
            <w:pPr>
              <w:rPr>
                <w:lang w:val="en-GB"/>
              </w:rPr>
            </w:pPr>
            <w:r>
              <w:rPr>
                <w:lang w:val="en-GB"/>
              </w:rPr>
              <w:t xml:space="preserve">Two-sided CSI compression </w:t>
            </w:r>
          </w:p>
        </w:tc>
        <w:tc>
          <w:tcPr>
            <w:tcW w:w="1372" w:type="dxa"/>
            <w:vMerge w:val="restart"/>
          </w:tcPr>
          <w:p w14:paraId="4A2A59A7" w14:textId="77777777" w:rsidR="002E0D84" w:rsidRDefault="002E0D84" w:rsidP="00A30CF5">
            <w:pPr>
              <w:rPr>
                <w:lang w:val="en-GB"/>
              </w:rPr>
            </w:pPr>
            <w:r>
              <w:rPr>
                <w:lang w:val="en-GB"/>
              </w:rPr>
              <w:t xml:space="preserve">Training Type 1 (joint training at a </w:t>
            </w:r>
            <w:r>
              <w:rPr>
                <w:lang w:val="en-GB"/>
              </w:rPr>
              <w:lastRenderedPageBreak/>
              <w:t>single side/entity)</w:t>
            </w:r>
          </w:p>
        </w:tc>
        <w:tc>
          <w:tcPr>
            <w:tcW w:w="1311" w:type="dxa"/>
            <w:vMerge w:val="restart"/>
          </w:tcPr>
          <w:p w14:paraId="55BE38A7" w14:textId="77777777" w:rsidR="002E0D84" w:rsidRDefault="002E0D84" w:rsidP="00A30CF5">
            <w:pPr>
              <w:rPr>
                <w:lang w:val="en-GB"/>
              </w:rPr>
            </w:pPr>
            <w:r>
              <w:rPr>
                <w:lang w:val="en-GB"/>
              </w:rPr>
              <w:lastRenderedPageBreak/>
              <w:t>gNB</w:t>
            </w:r>
          </w:p>
        </w:tc>
        <w:tc>
          <w:tcPr>
            <w:tcW w:w="1249" w:type="dxa"/>
          </w:tcPr>
          <w:p w14:paraId="7D904877" w14:textId="77777777" w:rsidR="002E0D84" w:rsidRDefault="002E0D84" w:rsidP="00A30CF5">
            <w:r>
              <w:t>gNB</w:t>
            </w:r>
          </w:p>
        </w:tc>
        <w:tc>
          <w:tcPr>
            <w:tcW w:w="4146" w:type="dxa"/>
            <w:shd w:val="clear" w:color="auto" w:fill="D9D9D9" w:themeFill="background1" w:themeFillShade="D9"/>
          </w:tcPr>
          <w:p w14:paraId="2338E95B" w14:textId="77777777" w:rsidR="002E0D84" w:rsidRPr="00DD19CB" w:rsidRDefault="002E0D84" w:rsidP="00A30CF5">
            <w:r>
              <w:t>None</w:t>
            </w:r>
          </w:p>
        </w:tc>
      </w:tr>
      <w:tr w:rsidR="002E0D84" w14:paraId="38FDF16D" w14:textId="77777777" w:rsidTr="00A30CF5">
        <w:tc>
          <w:tcPr>
            <w:tcW w:w="1272" w:type="dxa"/>
            <w:vMerge/>
          </w:tcPr>
          <w:p w14:paraId="5FCB8133" w14:textId="77777777" w:rsidR="002E0D84" w:rsidRDefault="002E0D84" w:rsidP="00A30CF5">
            <w:pPr>
              <w:rPr>
                <w:lang w:val="en-GB"/>
              </w:rPr>
            </w:pPr>
          </w:p>
        </w:tc>
        <w:tc>
          <w:tcPr>
            <w:tcW w:w="1372" w:type="dxa"/>
            <w:vMerge/>
          </w:tcPr>
          <w:p w14:paraId="1D285A52" w14:textId="77777777" w:rsidR="002E0D84" w:rsidRDefault="002E0D84" w:rsidP="00A30CF5">
            <w:pPr>
              <w:rPr>
                <w:lang w:val="en-GB"/>
              </w:rPr>
            </w:pPr>
          </w:p>
        </w:tc>
        <w:tc>
          <w:tcPr>
            <w:tcW w:w="1311" w:type="dxa"/>
            <w:vMerge/>
          </w:tcPr>
          <w:p w14:paraId="301DB8A2" w14:textId="77777777" w:rsidR="002E0D84" w:rsidRDefault="002E0D84" w:rsidP="00A30CF5">
            <w:pPr>
              <w:rPr>
                <w:lang w:val="en-GB"/>
              </w:rPr>
            </w:pPr>
          </w:p>
        </w:tc>
        <w:tc>
          <w:tcPr>
            <w:tcW w:w="1249" w:type="dxa"/>
          </w:tcPr>
          <w:p w14:paraId="7F40E535" w14:textId="77777777" w:rsidR="002E0D84" w:rsidRDefault="002E0D84" w:rsidP="00A30CF5">
            <w:r>
              <w:t>UE</w:t>
            </w:r>
          </w:p>
        </w:tc>
        <w:tc>
          <w:tcPr>
            <w:tcW w:w="4146" w:type="dxa"/>
          </w:tcPr>
          <w:p w14:paraId="77A61198" w14:textId="36AD8058" w:rsidR="002E0D84" w:rsidRDefault="002E0D84" w:rsidP="00A30CF5">
            <w:r>
              <w:rPr>
                <w:lang w:val="en-GB"/>
              </w:rPr>
              <w:t>gNB -&gt; UE</w:t>
            </w:r>
            <w:r w:rsidR="003F0CEF">
              <w:rPr>
                <w:lang w:val="en-GB"/>
              </w:rPr>
              <w:t xml:space="preserve"> (FFS)</w:t>
            </w:r>
          </w:p>
        </w:tc>
      </w:tr>
      <w:tr w:rsidR="002E0D84" w14:paraId="14912CCC" w14:textId="77777777" w:rsidTr="00A30CF5">
        <w:tc>
          <w:tcPr>
            <w:tcW w:w="1272" w:type="dxa"/>
            <w:vMerge/>
          </w:tcPr>
          <w:p w14:paraId="0123AA29" w14:textId="77777777" w:rsidR="002E0D84" w:rsidRDefault="002E0D84" w:rsidP="00A30CF5">
            <w:pPr>
              <w:rPr>
                <w:lang w:val="en-GB"/>
              </w:rPr>
            </w:pPr>
          </w:p>
        </w:tc>
        <w:tc>
          <w:tcPr>
            <w:tcW w:w="1372" w:type="dxa"/>
            <w:vMerge/>
          </w:tcPr>
          <w:p w14:paraId="504385EA" w14:textId="77777777" w:rsidR="002E0D84" w:rsidRDefault="002E0D84" w:rsidP="00A30CF5">
            <w:pPr>
              <w:rPr>
                <w:lang w:val="en-GB"/>
              </w:rPr>
            </w:pPr>
          </w:p>
        </w:tc>
        <w:tc>
          <w:tcPr>
            <w:tcW w:w="1311" w:type="dxa"/>
            <w:vMerge w:val="restart"/>
          </w:tcPr>
          <w:p w14:paraId="4975437E" w14:textId="77777777" w:rsidR="002E0D84" w:rsidRDefault="002E0D84" w:rsidP="00A30CF5">
            <w:pPr>
              <w:rPr>
                <w:lang w:val="en-GB"/>
              </w:rPr>
            </w:pPr>
            <w:r>
              <w:rPr>
                <w:lang w:val="en-GB"/>
              </w:rPr>
              <w:t>OAM</w:t>
            </w:r>
          </w:p>
        </w:tc>
        <w:tc>
          <w:tcPr>
            <w:tcW w:w="1249" w:type="dxa"/>
          </w:tcPr>
          <w:p w14:paraId="32AB03C7" w14:textId="77777777" w:rsidR="002E0D84" w:rsidRDefault="002E0D84" w:rsidP="00A30CF5">
            <w:pPr>
              <w:rPr>
                <w:lang w:val="en-GB"/>
              </w:rPr>
            </w:pPr>
            <w:r>
              <w:t>gNB</w:t>
            </w:r>
          </w:p>
        </w:tc>
        <w:tc>
          <w:tcPr>
            <w:tcW w:w="4146" w:type="dxa"/>
            <w:shd w:val="clear" w:color="auto" w:fill="D9D9D9" w:themeFill="background1" w:themeFillShade="D9"/>
          </w:tcPr>
          <w:p w14:paraId="65BCBC50" w14:textId="703D30FA" w:rsidR="002E0D84" w:rsidRDefault="002E0D84" w:rsidP="00A30CF5">
            <w:pPr>
              <w:rPr>
                <w:lang w:val="en-GB"/>
              </w:rPr>
            </w:pPr>
            <w:r>
              <w:rPr>
                <w:lang w:val="en-GB"/>
              </w:rPr>
              <w:t xml:space="preserve">OAM -&gt; gNB (out of RAN2 scope) </w:t>
            </w:r>
            <w:r w:rsidR="003F0CEF">
              <w:rPr>
                <w:lang w:val="en-GB"/>
              </w:rPr>
              <w:t>(FFS)</w:t>
            </w:r>
          </w:p>
        </w:tc>
      </w:tr>
      <w:tr w:rsidR="002E0D84" w14:paraId="47141510" w14:textId="77777777" w:rsidTr="00A30CF5">
        <w:tc>
          <w:tcPr>
            <w:tcW w:w="1272" w:type="dxa"/>
            <w:vMerge/>
          </w:tcPr>
          <w:p w14:paraId="20703885" w14:textId="77777777" w:rsidR="002E0D84" w:rsidRDefault="002E0D84" w:rsidP="00A30CF5">
            <w:pPr>
              <w:rPr>
                <w:lang w:val="en-GB"/>
              </w:rPr>
            </w:pPr>
          </w:p>
        </w:tc>
        <w:tc>
          <w:tcPr>
            <w:tcW w:w="1372" w:type="dxa"/>
            <w:vMerge/>
          </w:tcPr>
          <w:p w14:paraId="0C3518D1" w14:textId="77777777" w:rsidR="002E0D84" w:rsidRDefault="002E0D84" w:rsidP="00A30CF5">
            <w:pPr>
              <w:rPr>
                <w:lang w:val="en-GB"/>
              </w:rPr>
            </w:pPr>
          </w:p>
        </w:tc>
        <w:tc>
          <w:tcPr>
            <w:tcW w:w="1311" w:type="dxa"/>
            <w:vMerge/>
          </w:tcPr>
          <w:p w14:paraId="6C05BCE0" w14:textId="77777777" w:rsidR="002E0D84" w:rsidRDefault="002E0D84" w:rsidP="00A30CF5">
            <w:pPr>
              <w:rPr>
                <w:lang w:val="en-GB"/>
              </w:rPr>
            </w:pPr>
          </w:p>
        </w:tc>
        <w:tc>
          <w:tcPr>
            <w:tcW w:w="1249" w:type="dxa"/>
          </w:tcPr>
          <w:p w14:paraId="332BCAFF" w14:textId="77777777" w:rsidR="002E0D84" w:rsidRDefault="002E0D84" w:rsidP="00A30CF5">
            <w:pPr>
              <w:rPr>
                <w:lang w:val="en-GB"/>
              </w:rPr>
            </w:pPr>
            <w:r>
              <w:t>UE</w:t>
            </w:r>
          </w:p>
        </w:tc>
        <w:tc>
          <w:tcPr>
            <w:tcW w:w="4146" w:type="dxa"/>
          </w:tcPr>
          <w:p w14:paraId="32176896" w14:textId="0AC6253F" w:rsidR="002E0D84" w:rsidRDefault="002E0D84" w:rsidP="00A30CF5">
            <w:pPr>
              <w:rPr>
                <w:lang w:val="en-GB"/>
              </w:rPr>
            </w:pPr>
            <w:r>
              <w:rPr>
                <w:lang w:val="en-GB"/>
              </w:rPr>
              <w:t>OAM -&gt; gNB (intermediate) -&gt; UE</w:t>
            </w:r>
            <w:r w:rsidR="003F0CEF">
              <w:rPr>
                <w:lang w:val="en-GB"/>
              </w:rPr>
              <w:t xml:space="preserve"> (FFS)</w:t>
            </w:r>
          </w:p>
        </w:tc>
      </w:tr>
      <w:tr w:rsidR="002E0D84" w14:paraId="46D41BBE" w14:textId="77777777" w:rsidTr="00A30CF5">
        <w:tc>
          <w:tcPr>
            <w:tcW w:w="1272" w:type="dxa"/>
            <w:vMerge/>
          </w:tcPr>
          <w:p w14:paraId="6878E718" w14:textId="77777777" w:rsidR="002E0D84" w:rsidRDefault="002E0D84" w:rsidP="00A30CF5">
            <w:pPr>
              <w:rPr>
                <w:lang w:val="en-GB"/>
              </w:rPr>
            </w:pPr>
          </w:p>
        </w:tc>
        <w:tc>
          <w:tcPr>
            <w:tcW w:w="1372" w:type="dxa"/>
            <w:vMerge/>
          </w:tcPr>
          <w:p w14:paraId="01466D39" w14:textId="77777777" w:rsidR="002E0D84" w:rsidRDefault="002E0D84" w:rsidP="00A30CF5">
            <w:pPr>
              <w:rPr>
                <w:lang w:val="en-GB"/>
              </w:rPr>
            </w:pPr>
          </w:p>
        </w:tc>
        <w:tc>
          <w:tcPr>
            <w:tcW w:w="1311" w:type="dxa"/>
            <w:vMerge w:val="restart"/>
          </w:tcPr>
          <w:p w14:paraId="05D8CD99" w14:textId="77777777" w:rsidR="002E0D84" w:rsidRDefault="002E0D84" w:rsidP="00A30CF5">
            <w:pPr>
              <w:rPr>
                <w:lang w:val="en-GB"/>
              </w:rPr>
            </w:pPr>
            <w:r>
              <w:rPr>
                <w:lang w:val="en-GB"/>
              </w:rPr>
              <w:t>UE/OTT server</w:t>
            </w:r>
          </w:p>
        </w:tc>
        <w:tc>
          <w:tcPr>
            <w:tcW w:w="1249" w:type="dxa"/>
          </w:tcPr>
          <w:p w14:paraId="6954084C" w14:textId="77777777" w:rsidR="002E0D84" w:rsidRDefault="002E0D84" w:rsidP="00A30CF5">
            <w:pPr>
              <w:rPr>
                <w:lang w:val="en-GB"/>
              </w:rPr>
            </w:pPr>
            <w:r>
              <w:rPr>
                <w:lang w:val="en-GB"/>
              </w:rPr>
              <w:t>gNB</w:t>
            </w:r>
          </w:p>
        </w:tc>
        <w:tc>
          <w:tcPr>
            <w:tcW w:w="4146" w:type="dxa"/>
          </w:tcPr>
          <w:p w14:paraId="57CF4D44" w14:textId="77777777" w:rsidR="002E0D84" w:rsidRDefault="002E0D84" w:rsidP="00A30CF5">
            <w:pPr>
              <w:rPr>
                <w:lang w:val="en-GB"/>
              </w:rPr>
            </w:pPr>
            <w:r>
              <w:rPr>
                <w:lang w:val="en-GB"/>
              </w:rPr>
              <w:t>UE/OTT server -&gt; gNB</w:t>
            </w:r>
          </w:p>
        </w:tc>
      </w:tr>
      <w:tr w:rsidR="002E0D84" w14:paraId="2E170C79" w14:textId="77777777" w:rsidTr="00A30CF5">
        <w:tc>
          <w:tcPr>
            <w:tcW w:w="1272" w:type="dxa"/>
            <w:vMerge/>
          </w:tcPr>
          <w:p w14:paraId="52393365" w14:textId="77777777" w:rsidR="002E0D84" w:rsidRDefault="002E0D84" w:rsidP="00A30CF5">
            <w:pPr>
              <w:rPr>
                <w:lang w:val="en-GB"/>
              </w:rPr>
            </w:pPr>
          </w:p>
        </w:tc>
        <w:tc>
          <w:tcPr>
            <w:tcW w:w="1372" w:type="dxa"/>
            <w:vMerge/>
          </w:tcPr>
          <w:p w14:paraId="77758EB1" w14:textId="77777777" w:rsidR="002E0D84" w:rsidRDefault="002E0D84" w:rsidP="00A30CF5">
            <w:pPr>
              <w:rPr>
                <w:lang w:val="en-GB"/>
              </w:rPr>
            </w:pPr>
          </w:p>
        </w:tc>
        <w:tc>
          <w:tcPr>
            <w:tcW w:w="1311" w:type="dxa"/>
            <w:vMerge/>
          </w:tcPr>
          <w:p w14:paraId="73F016CE" w14:textId="77777777" w:rsidR="002E0D84" w:rsidRDefault="002E0D84" w:rsidP="00A30CF5">
            <w:pPr>
              <w:rPr>
                <w:lang w:val="en-GB"/>
              </w:rPr>
            </w:pPr>
          </w:p>
        </w:tc>
        <w:tc>
          <w:tcPr>
            <w:tcW w:w="1249" w:type="dxa"/>
          </w:tcPr>
          <w:p w14:paraId="5CA7DC70" w14:textId="77777777" w:rsidR="002E0D84" w:rsidRDefault="002E0D84" w:rsidP="00A30CF5">
            <w:pPr>
              <w:rPr>
                <w:lang w:val="en-GB"/>
              </w:rPr>
            </w:pPr>
            <w:r>
              <w:rPr>
                <w:lang w:val="en-GB"/>
              </w:rPr>
              <w:t>UE</w:t>
            </w:r>
          </w:p>
        </w:tc>
        <w:tc>
          <w:tcPr>
            <w:tcW w:w="4146" w:type="dxa"/>
            <w:shd w:val="clear" w:color="auto" w:fill="D9D9D9" w:themeFill="background1" w:themeFillShade="D9"/>
          </w:tcPr>
          <w:p w14:paraId="2EC09B6A" w14:textId="77777777" w:rsidR="002E0D84" w:rsidRPr="00EA2E8D" w:rsidRDefault="002E0D84" w:rsidP="00A30CF5">
            <w:r>
              <w:rPr>
                <w:lang w:val="en-GB"/>
              </w:rPr>
              <w:t>None</w:t>
            </w:r>
            <w:r>
              <w:t xml:space="preserve"> or OTT server -&gt; UE (out of </w:t>
            </w:r>
            <w:r>
              <w:rPr>
                <w:lang w:val="en-GB"/>
              </w:rPr>
              <w:t>RAN2 scope</w:t>
            </w:r>
            <w:r>
              <w:t>)</w:t>
            </w:r>
          </w:p>
        </w:tc>
      </w:tr>
      <w:tr w:rsidR="002E0D84" w14:paraId="6CC575FE" w14:textId="77777777" w:rsidTr="00A30CF5">
        <w:tc>
          <w:tcPr>
            <w:tcW w:w="1272" w:type="dxa"/>
            <w:vMerge/>
          </w:tcPr>
          <w:p w14:paraId="45464510" w14:textId="77777777" w:rsidR="002E0D84" w:rsidRDefault="002E0D84" w:rsidP="00A30CF5">
            <w:pPr>
              <w:rPr>
                <w:lang w:val="en-GB"/>
              </w:rPr>
            </w:pPr>
          </w:p>
        </w:tc>
        <w:tc>
          <w:tcPr>
            <w:tcW w:w="1372" w:type="dxa"/>
            <w:vMerge w:val="restart"/>
          </w:tcPr>
          <w:p w14:paraId="33D45F1D" w14:textId="77777777" w:rsidR="002E0D84" w:rsidRDefault="002E0D84" w:rsidP="00A30CF5">
            <w:pPr>
              <w:rPr>
                <w:lang w:val="en-GB"/>
              </w:rPr>
            </w:pPr>
            <w:r>
              <w:rPr>
                <w:lang w:val="en-GB"/>
              </w:rPr>
              <w:t>Training Type 3 (separate training)</w:t>
            </w:r>
          </w:p>
        </w:tc>
        <w:tc>
          <w:tcPr>
            <w:tcW w:w="1311" w:type="dxa"/>
            <w:vMerge w:val="restart"/>
          </w:tcPr>
          <w:p w14:paraId="7551AF61" w14:textId="77777777" w:rsidR="002E0D84" w:rsidRDefault="002E0D84" w:rsidP="00A30CF5">
            <w:pPr>
              <w:rPr>
                <w:lang w:val="en-GB"/>
              </w:rPr>
            </w:pPr>
            <w:r>
              <w:rPr>
                <w:lang w:val="en-GB"/>
              </w:rPr>
              <w:t>gNB &amp; UE/OTT server</w:t>
            </w:r>
          </w:p>
        </w:tc>
        <w:tc>
          <w:tcPr>
            <w:tcW w:w="1249" w:type="dxa"/>
          </w:tcPr>
          <w:p w14:paraId="59C1FFE4" w14:textId="77777777" w:rsidR="002E0D84" w:rsidRDefault="002E0D84" w:rsidP="00A30CF5">
            <w:pPr>
              <w:rPr>
                <w:lang w:val="en-GB"/>
              </w:rPr>
            </w:pPr>
            <w:r>
              <w:t>gNB</w:t>
            </w:r>
          </w:p>
        </w:tc>
        <w:tc>
          <w:tcPr>
            <w:tcW w:w="4146" w:type="dxa"/>
            <w:shd w:val="clear" w:color="auto" w:fill="D9D9D9" w:themeFill="background1" w:themeFillShade="D9"/>
          </w:tcPr>
          <w:p w14:paraId="0282BE26" w14:textId="77777777" w:rsidR="002E0D84" w:rsidRDefault="002E0D84" w:rsidP="00A30CF5">
            <w:pPr>
              <w:rPr>
                <w:lang w:val="en-GB"/>
              </w:rPr>
            </w:pPr>
            <w:r>
              <w:t>None</w:t>
            </w:r>
          </w:p>
        </w:tc>
      </w:tr>
      <w:tr w:rsidR="002E0D84" w14:paraId="0572EEDA" w14:textId="77777777" w:rsidTr="00A30CF5">
        <w:tc>
          <w:tcPr>
            <w:tcW w:w="1272" w:type="dxa"/>
            <w:vMerge/>
          </w:tcPr>
          <w:p w14:paraId="6E4C8856" w14:textId="77777777" w:rsidR="002E0D84" w:rsidRDefault="002E0D84" w:rsidP="00A30CF5">
            <w:pPr>
              <w:rPr>
                <w:lang w:val="en-GB"/>
              </w:rPr>
            </w:pPr>
          </w:p>
        </w:tc>
        <w:tc>
          <w:tcPr>
            <w:tcW w:w="1372" w:type="dxa"/>
            <w:vMerge/>
          </w:tcPr>
          <w:p w14:paraId="09172DC7" w14:textId="77777777" w:rsidR="002E0D84" w:rsidRDefault="002E0D84" w:rsidP="00A30CF5">
            <w:pPr>
              <w:rPr>
                <w:lang w:val="en-GB"/>
              </w:rPr>
            </w:pPr>
          </w:p>
        </w:tc>
        <w:tc>
          <w:tcPr>
            <w:tcW w:w="1311" w:type="dxa"/>
            <w:vMerge/>
          </w:tcPr>
          <w:p w14:paraId="5943D95F" w14:textId="77777777" w:rsidR="002E0D84" w:rsidRDefault="002E0D84" w:rsidP="00A30CF5">
            <w:pPr>
              <w:rPr>
                <w:lang w:val="en-GB"/>
              </w:rPr>
            </w:pPr>
          </w:p>
        </w:tc>
        <w:tc>
          <w:tcPr>
            <w:tcW w:w="1249" w:type="dxa"/>
          </w:tcPr>
          <w:p w14:paraId="1AF7068D" w14:textId="77777777" w:rsidR="002E0D84" w:rsidRDefault="002E0D84" w:rsidP="00A30CF5">
            <w:pPr>
              <w:rPr>
                <w:lang w:val="en-GB"/>
              </w:rPr>
            </w:pPr>
            <w:r>
              <w:t>UE</w:t>
            </w:r>
          </w:p>
        </w:tc>
        <w:tc>
          <w:tcPr>
            <w:tcW w:w="4146" w:type="dxa"/>
            <w:shd w:val="clear" w:color="auto" w:fill="D9D9D9" w:themeFill="background1" w:themeFillShade="D9"/>
          </w:tcPr>
          <w:p w14:paraId="11C31E6D" w14:textId="77777777" w:rsidR="002E0D84" w:rsidRDefault="002E0D84" w:rsidP="00A30CF5">
            <w:pPr>
              <w:rPr>
                <w:lang w:val="en-GB"/>
              </w:rPr>
            </w:pPr>
            <w:r>
              <w:rPr>
                <w:lang w:val="en-GB"/>
              </w:rPr>
              <w:t>None</w:t>
            </w:r>
            <w:r>
              <w:t xml:space="preserve"> or OTT server -&gt; UE (out of RAN2 scope)</w:t>
            </w:r>
          </w:p>
        </w:tc>
      </w:tr>
      <w:tr w:rsidR="002E0D84" w14:paraId="6C32FA87" w14:textId="77777777" w:rsidTr="00A30CF5">
        <w:tc>
          <w:tcPr>
            <w:tcW w:w="1272" w:type="dxa"/>
            <w:vMerge/>
          </w:tcPr>
          <w:p w14:paraId="2541DDF7" w14:textId="77777777" w:rsidR="002E0D84" w:rsidRDefault="002E0D84" w:rsidP="00A30CF5">
            <w:pPr>
              <w:rPr>
                <w:lang w:val="en-GB"/>
              </w:rPr>
            </w:pPr>
          </w:p>
        </w:tc>
        <w:tc>
          <w:tcPr>
            <w:tcW w:w="1372" w:type="dxa"/>
            <w:vMerge/>
          </w:tcPr>
          <w:p w14:paraId="6AED0C1E" w14:textId="77777777" w:rsidR="002E0D84" w:rsidRDefault="002E0D84" w:rsidP="00A30CF5">
            <w:pPr>
              <w:rPr>
                <w:lang w:val="en-GB"/>
              </w:rPr>
            </w:pPr>
          </w:p>
        </w:tc>
        <w:tc>
          <w:tcPr>
            <w:tcW w:w="1311" w:type="dxa"/>
            <w:vMerge w:val="restart"/>
          </w:tcPr>
          <w:p w14:paraId="22F6CE5D" w14:textId="77777777" w:rsidR="002E0D84" w:rsidRDefault="002E0D84" w:rsidP="00A30CF5">
            <w:pPr>
              <w:rPr>
                <w:lang w:val="en-GB"/>
              </w:rPr>
            </w:pPr>
            <w:r>
              <w:rPr>
                <w:lang w:val="en-GB"/>
              </w:rPr>
              <w:t xml:space="preserve">OAM &amp; UE/OTT server </w:t>
            </w:r>
          </w:p>
        </w:tc>
        <w:tc>
          <w:tcPr>
            <w:tcW w:w="1249" w:type="dxa"/>
          </w:tcPr>
          <w:p w14:paraId="71579C2D" w14:textId="77777777" w:rsidR="002E0D84" w:rsidRDefault="002E0D84" w:rsidP="00A30CF5">
            <w:pPr>
              <w:rPr>
                <w:lang w:val="en-GB"/>
              </w:rPr>
            </w:pPr>
            <w:r>
              <w:t>gNB</w:t>
            </w:r>
          </w:p>
        </w:tc>
        <w:tc>
          <w:tcPr>
            <w:tcW w:w="4146" w:type="dxa"/>
            <w:shd w:val="clear" w:color="auto" w:fill="D9D9D9" w:themeFill="background1" w:themeFillShade="D9"/>
          </w:tcPr>
          <w:p w14:paraId="490F54BF" w14:textId="77777777" w:rsidR="002E0D84" w:rsidRDefault="002E0D84" w:rsidP="00A30CF5">
            <w:pPr>
              <w:rPr>
                <w:lang w:val="en-GB"/>
              </w:rPr>
            </w:pPr>
            <w:r>
              <w:rPr>
                <w:lang w:val="en-GB"/>
              </w:rPr>
              <w:t xml:space="preserve">OAM -&gt; gNB (out of RAN2 scope) </w:t>
            </w:r>
          </w:p>
        </w:tc>
      </w:tr>
      <w:tr w:rsidR="002E0D84" w14:paraId="2198462F" w14:textId="77777777" w:rsidTr="00A30CF5">
        <w:tc>
          <w:tcPr>
            <w:tcW w:w="1272" w:type="dxa"/>
            <w:vMerge/>
          </w:tcPr>
          <w:p w14:paraId="7AC1F065" w14:textId="77777777" w:rsidR="002E0D84" w:rsidRPr="00EA2E8D" w:rsidRDefault="002E0D84" w:rsidP="00A30CF5">
            <w:pPr>
              <w:rPr>
                <w:rFonts w:eastAsiaTheme="minorEastAsia"/>
                <w:lang w:val="en-GB" w:eastAsia="zh-CN"/>
              </w:rPr>
            </w:pPr>
          </w:p>
        </w:tc>
        <w:tc>
          <w:tcPr>
            <w:tcW w:w="1372" w:type="dxa"/>
            <w:vMerge/>
          </w:tcPr>
          <w:p w14:paraId="7D304D7F" w14:textId="77777777" w:rsidR="002E0D84" w:rsidRDefault="002E0D84" w:rsidP="00A30CF5">
            <w:pPr>
              <w:rPr>
                <w:lang w:val="en-GB"/>
              </w:rPr>
            </w:pPr>
          </w:p>
        </w:tc>
        <w:tc>
          <w:tcPr>
            <w:tcW w:w="1311" w:type="dxa"/>
            <w:vMerge/>
          </w:tcPr>
          <w:p w14:paraId="4119F640" w14:textId="77777777" w:rsidR="002E0D84" w:rsidRDefault="002E0D84" w:rsidP="00A30CF5">
            <w:pPr>
              <w:rPr>
                <w:lang w:val="en-GB"/>
              </w:rPr>
            </w:pPr>
          </w:p>
        </w:tc>
        <w:tc>
          <w:tcPr>
            <w:tcW w:w="1249" w:type="dxa"/>
          </w:tcPr>
          <w:p w14:paraId="1C08CB7F" w14:textId="77777777" w:rsidR="002E0D84" w:rsidRDefault="002E0D84" w:rsidP="00A30CF5">
            <w:r>
              <w:t>UE</w:t>
            </w:r>
          </w:p>
        </w:tc>
        <w:tc>
          <w:tcPr>
            <w:tcW w:w="4146" w:type="dxa"/>
            <w:shd w:val="clear" w:color="auto" w:fill="D9D9D9" w:themeFill="background1" w:themeFillShade="D9"/>
          </w:tcPr>
          <w:p w14:paraId="18737D3D" w14:textId="77777777" w:rsidR="002E0D84" w:rsidRDefault="002E0D84" w:rsidP="00A30CF5">
            <w:pPr>
              <w:rPr>
                <w:lang w:val="en-GB"/>
              </w:rPr>
            </w:pPr>
            <w:r>
              <w:rPr>
                <w:lang w:val="en-GB"/>
              </w:rPr>
              <w:t>None</w:t>
            </w:r>
            <w:r>
              <w:t xml:space="preserve"> or OTT server -&gt; UE (out of </w:t>
            </w:r>
            <w:r>
              <w:rPr>
                <w:lang w:val="en-GB"/>
              </w:rPr>
              <w:t>RAN2 scope</w:t>
            </w:r>
            <w:r>
              <w:t>)</w:t>
            </w:r>
          </w:p>
        </w:tc>
      </w:tr>
      <w:tr w:rsidR="000F028A" w14:paraId="0620D6FD" w14:textId="77777777" w:rsidTr="00A30CF5">
        <w:tc>
          <w:tcPr>
            <w:tcW w:w="2644" w:type="dxa"/>
            <w:gridSpan w:val="2"/>
            <w:vMerge w:val="restart"/>
          </w:tcPr>
          <w:p w14:paraId="69C93550" w14:textId="77777777" w:rsidR="000F028A" w:rsidRDefault="000F028A" w:rsidP="00A30CF5">
            <w:pPr>
              <w:rPr>
                <w:lang w:val="en-GB"/>
              </w:rPr>
            </w:pPr>
            <w:r>
              <w:rPr>
                <w:lang w:val="en-GB"/>
              </w:rPr>
              <w:t>UE-sided CSI prediction/UE-sided beam management</w:t>
            </w:r>
          </w:p>
        </w:tc>
        <w:tc>
          <w:tcPr>
            <w:tcW w:w="1311" w:type="dxa"/>
          </w:tcPr>
          <w:p w14:paraId="670F3FC3" w14:textId="77777777" w:rsidR="000F028A" w:rsidRDefault="000F028A" w:rsidP="00A30CF5">
            <w:pPr>
              <w:rPr>
                <w:lang w:val="en-GB"/>
              </w:rPr>
            </w:pPr>
            <w:r>
              <w:rPr>
                <w:lang w:val="en-GB"/>
              </w:rPr>
              <w:t>gNB</w:t>
            </w:r>
          </w:p>
        </w:tc>
        <w:tc>
          <w:tcPr>
            <w:tcW w:w="1249" w:type="dxa"/>
          </w:tcPr>
          <w:p w14:paraId="4F0E05CA" w14:textId="77777777" w:rsidR="000F028A" w:rsidRDefault="000F028A" w:rsidP="00A30CF5">
            <w:pPr>
              <w:rPr>
                <w:lang w:val="en-GB"/>
              </w:rPr>
            </w:pPr>
            <w:r>
              <w:rPr>
                <w:lang w:val="en-GB"/>
              </w:rPr>
              <w:t>UE</w:t>
            </w:r>
          </w:p>
        </w:tc>
        <w:tc>
          <w:tcPr>
            <w:tcW w:w="4146" w:type="dxa"/>
          </w:tcPr>
          <w:p w14:paraId="6800EA13" w14:textId="77777777" w:rsidR="000F028A" w:rsidRDefault="000F028A" w:rsidP="00A30CF5">
            <w:pPr>
              <w:rPr>
                <w:lang w:val="en-GB"/>
              </w:rPr>
            </w:pPr>
            <w:r>
              <w:rPr>
                <w:lang w:val="en-GB"/>
              </w:rPr>
              <w:t>gNB -&gt; UE</w:t>
            </w:r>
          </w:p>
        </w:tc>
      </w:tr>
      <w:tr w:rsidR="000F028A" w14:paraId="64104125" w14:textId="77777777" w:rsidTr="00A30CF5">
        <w:tc>
          <w:tcPr>
            <w:tcW w:w="2644" w:type="dxa"/>
            <w:gridSpan w:val="2"/>
            <w:vMerge/>
          </w:tcPr>
          <w:p w14:paraId="34E45398" w14:textId="77777777" w:rsidR="000F028A" w:rsidRDefault="000F028A" w:rsidP="00A30CF5">
            <w:pPr>
              <w:rPr>
                <w:lang w:val="en-GB"/>
              </w:rPr>
            </w:pPr>
          </w:p>
        </w:tc>
        <w:tc>
          <w:tcPr>
            <w:tcW w:w="1311" w:type="dxa"/>
          </w:tcPr>
          <w:p w14:paraId="3667C416" w14:textId="77777777" w:rsidR="000F028A" w:rsidRDefault="000F028A" w:rsidP="00A30CF5">
            <w:pPr>
              <w:rPr>
                <w:lang w:val="en-GB"/>
              </w:rPr>
            </w:pPr>
            <w:r>
              <w:rPr>
                <w:lang w:val="en-GB"/>
              </w:rPr>
              <w:t>OAM</w:t>
            </w:r>
          </w:p>
        </w:tc>
        <w:tc>
          <w:tcPr>
            <w:tcW w:w="1249" w:type="dxa"/>
          </w:tcPr>
          <w:p w14:paraId="45DA5FFA" w14:textId="77777777" w:rsidR="000F028A" w:rsidRDefault="000F028A" w:rsidP="00A30CF5">
            <w:pPr>
              <w:rPr>
                <w:lang w:val="en-GB"/>
              </w:rPr>
            </w:pPr>
            <w:r>
              <w:rPr>
                <w:lang w:val="en-GB"/>
              </w:rPr>
              <w:t>UE</w:t>
            </w:r>
          </w:p>
        </w:tc>
        <w:tc>
          <w:tcPr>
            <w:tcW w:w="4146" w:type="dxa"/>
          </w:tcPr>
          <w:p w14:paraId="65A0C772" w14:textId="77777777" w:rsidR="000F028A" w:rsidRDefault="000F028A" w:rsidP="00A30CF5">
            <w:pPr>
              <w:rPr>
                <w:lang w:val="en-GB"/>
              </w:rPr>
            </w:pPr>
            <w:r>
              <w:rPr>
                <w:lang w:val="en-GB"/>
              </w:rPr>
              <w:t>OAM -&gt; gNB (intermediate) -&gt; UE</w:t>
            </w:r>
          </w:p>
        </w:tc>
      </w:tr>
      <w:tr w:rsidR="000F028A" w14:paraId="0917AA94" w14:textId="77777777" w:rsidTr="00A30CF5">
        <w:tc>
          <w:tcPr>
            <w:tcW w:w="2644" w:type="dxa"/>
            <w:gridSpan w:val="2"/>
            <w:vMerge/>
          </w:tcPr>
          <w:p w14:paraId="5EA01563" w14:textId="77777777" w:rsidR="000F028A" w:rsidRDefault="000F028A" w:rsidP="00A30CF5">
            <w:pPr>
              <w:rPr>
                <w:lang w:val="en-GB"/>
              </w:rPr>
            </w:pPr>
          </w:p>
        </w:tc>
        <w:tc>
          <w:tcPr>
            <w:tcW w:w="1311" w:type="dxa"/>
          </w:tcPr>
          <w:p w14:paraId="3E6154DA" w14:textId="77777777" w:rsidR="000F028A" w:rsidRDefault="000F028A" w:rsidP="00A30CF5">
            <w:pPr>
              <w:rPr>
                <w:lang w:val="en-GB"/>
              </w:rPr>
            </w:pPr>
            <w:r>
              <w:rPr>
                <w:lang w:val="en-GB"/>
              </w:rPr>
              <w:t>UE/OTT server</w:t>
            </w:r>
          </w:p>
        </w:tc>
        <w:tc>
          <w:tcPr>
            <w:tcW w:w="1249" w:type="dxa"/>
          </w:tcPr>
          <w:p w14:paraId="3700F986" w14:textId="77777777" w:rsidR="000F028A" w:rsidRDefault="000F028A" w:rsidP="00A30CF5">
            <w:pPr>
              <w:rPr>
                <w:lang w:val="en-GB"/>
              </w:rPr>
            </w:pPr>
            <w:r>
              <w:rPr>
                <w:lang w:val="en-GB"/>
              </w:rPr>
              <w:t>UE</w:t>
            </w:r>
          </w:p>
        </w:tc>
        <w:tc>
          <w:tcPr>
            <w:tcW w:w="4146" w:type="dxa"/>
            <w:shd w:val="clear" w:color="auto" w:fill="D9D9D9" w:themeFill="background1" w:themeFillShade="D9"/>
          </w:tcPr>
          <w:p w14:paraId="3B716AB6" w14:textId="77777777" w:rsidR="000F028A" w:rsidRDefault="000F028A" w:rsidP="00A30CF5">
            <w:pPr>
              <w:rPr>
                <w:lang w:val="en-GB"/>
              </w:rPr>
            </w:pPr>
            <w:r>
              <w:rPr>
                <w:lang w:val="en-GB"/>
              </w:rPr>
              <w:t>None</w:t>
            </w:r>
            <w:r>
              <w:t xml:space="preserve"> or OTT server -&gt; UE (out of </w:t>
            </w:r>
            <w:r>
              <w:rPr>
                <w:lang w:val="en-GB"/>
              </w:rPr>
              <w:t>RAN2 scope</w:t>
            </w:r>
            <w:r>
              <w:t>)</w:t>
            </w:r>
          </w:p>
        </w:tc>
      </w:tr>
      <w:tr w:rsidR="000F028A" w14:paraId="06B2039A" w14:textId="77777777" w:rsidTr="000F028A">
        <w:tc>
          <w:tcPr>
            <w:tcW w:w="2644" w:type="dxa"/>
            <w:gridSpan w:val="2"/>
            <w:vMerge/>
          </w:tcPr>
          <w:p w14:paraId="54880F00" w14:textId="77777777" w:rsidR="000F028A" w:rsidRDefault="000F028A" w:rsidP="00A30CF5">
            <w:pPr>
              <w:rPr>
                <w:lang w:val="en-GB"/>
              </w:rPr>
            </w:pPr>
          </w:p>
        </w:tc>
        <w:tc>
          <w:tcPr>
            <w:tcW w:w="1311" w:type="dxa"/>
          </w:tcPr>
          <w:p w14:paraId="02B44324" w14:textId="333CB46A" w:rsidR="000F028A" w:rsidRDefault="000F028A" w:rsidP="00A30CF5">
            <w:pPr>
              <w:rPr>
                <w:lang w:val="en-GB"/>
              </w:rPr>
            </w:pPr>
            <w:r>
              <w:rPr>
                <w:lang w:val="en-GB"/>
              </w:rPr>
              <w:t>CN</w:t>
            </w:r>
          </w:p>
        </w:tc>
        <w:tc>
          <w:tcPr>
            <w:tcW w:w="1249" w:type="dxa"/>
          </w:tcPr>
          <w:p w14:paraId="5880667D" w14:textId="0DDDA094" w:rsidR="000F028A" w:rsidRDefault="000F028A" w:rsidP="00A30CF5">
            <w:pPr>
              <w:rPr>
                <w:lang w:val="en-GB"/>
              </w:rPr>
            </w:pPr>
            <w:r>
              <w:rPr>
                <w:lang w:val="en-GB"/>
              </w:rPr>
              <w:t>UE</w:t>
            </w:r>
          </w:p>
        </w:tc>
        <w:tc>
          <w:tcPr>
            <w:tcW w:w="4146" w:type="dxa"/>
            <w:shd w:val="clear" w:color="auto" w:fill="auto"/>
          </w:tcPr>
          <w:p w14:paraId="50E89BE8" w14:textId="67B7585D" w:rsidR="000F028A" w:rsidRDefault="000F028A" w:rsidP="00A30CF5">
            <w:pPr>
              <w:rPr>
                <w:lang w:val="en-GB"/>
              </w:rPr>
            </w:pPr>
            <w:r>
              <w:rPr>
                <w:lang w:val="en-GB"/>
              </w:rPr>
              <w:t>CN -&gt; UE (FFS)</w:t>
            </w:r>
          </w:p>
        </w:tc>
      </w:tr>
      <w:tr w:rsidR="008C15AC" w14:paraId="72A2DF35" w14:textId="77777777" w:rsidTr="00A30CF5">
        <w:tc>
          <w:tcPr>
            <w:tcW w:w="2644" w:type="dxa"/>
            <w:gridSpan w:val="2"/>
            <w:vMerge w:val="restart"/>
          </w:tcPr>
          <w:p w14:paraId="6BF796CD" w14:textId="77777777" w:rsidR="008C15AC" w:rsidRDefault="008C15AC" w:rsidP="00A30CF5">
            <w:pPr>
              <w:rPr>
                <w:lang w:val="en-GB"/>
              </w:rPr>
            </w:pPr>
            <w:r>
              <w:rPr>
                <w:lang w:val="en-GB"/>
              </w:rPr>
              <w:t>NW-sided beam management</w:t>
            </w:r>
          </w:p>
        </w:tc>
        <w:tc>
          <w:tcPr>
            <w:tcW w:w="1311" w:type="dxa"/>
          </w:tcPr>
          <w:p w14:paraId="146128AB" w14:textId="77777777" w:rsidR="008C15AC" w:rsidRDefault="008C15AC" w:rsidP="00A30CF5">
            <w:pPr>
              <w:rPr>
                <w:lang w:val="en-GB"/>
              </w:rPr>
            </w:pPr>
            <w:r>
              <w:rPr>
                <w:lang w:val="en-GB"/>
              </w:rPr>
              <w:t>gNB</w:t>
            </w:r>
          </w:p>
        </w:tc>
        <w:tc>
          <w:tcPr>
            <w:tcW w:w="1249" w:type="dxa"/>
          </w:tcPr>
          <w:p w14:paraId="6E61D4B3" w14:textId="77777777" w:rsidR="008C15AC" w:rsidRDefault="008C15AC" w:rsidP="00A30CF5">
            <w:pPr>
              <w:rPr>
                <w:lang w:val="en-GB"/>
              </w:rPr>
            </w:pPr>
            <w:r>
              <w:t>gNB</w:t>
            </w:r>
          </w:p>
        </w:tc>
        <w:tc>
          <w:tcPr>
            <w:tcW w:w="4146" w:type="dxa"/>
            <w:shd w:val="clear" w:color="auto" w:fill="D9D9D9" w:themeFill="background1" w:themeFillShade="D9"/>
          </w:tcPr>
          <w:p w14:paraId="3A29DA27" w14:textId="77777777" w:rsidR="008C15AC" w:rsidRDefault="008C15AC" w:rsidP="00A30CF5">
            <w:pPr>
              <w:rPr>
                <w:lang w:val="en-GB"/>
              </w:rPr>
            </w:pPr>
            <w:r>
              <w:t>None</w:t>
            </w:r>
          </w:p>
        </w:tc>
      </w:tr>
      <w:tr w:rsidR="008C15AC" w14:paraId="7444D323" w14:textId="77777777" w:rsidTr="00A30CF5">
        <w:tc>
          <w:tcPr>
            <w:tcW w:w="2644" w:type="dxa"/>
            <w:gridSpan w:val="2"/>
            <w:vMerge/>
          </w:tcPr>
          <w:p w14:paraId="6D59FAAC" w14:textId="77777777" w:rsidR="008C15AC" w:rsidRDefault="008C15AC" w:rsidP="00A30CF5">
            <w:pPr>
              <w:rPr>
                <w:lang w:val="en-GB"/>
              </w:rPr>
            </w:pPr>
          </w:p>
        </w:tc>
        <w:tc>
          <w:tcPr>
            <w:tcW w:w="1311" w:type="dxa"/>
          </w:tcPr>
          <w:p w14:paraId="2FF29398" w14:textId="77777777" w:rsidR="008C15AC" w:rsidRDefault="008C15AC" w:rsidP="00A30CF5">
            <w:pPr>
              <w:rPr>
                <w:lang w:val="en-GB"/>
              </w:rPr>
            </w:pPr>
            <w:r>
              <w:rPr>
                <w:lang w:val="en-GB"/>
              </w:rPr>
              <w:t>OAM</w:t>
            </w:r>
          </w:p>
        </w:tc>
        <w:tc>
          <w:tcPr>
            <w:tcW w:w="1249" w:type="dxa"/>
          </w:tcPr>
          <w:p w14:paraId="0814F27B" w14:textId="77777777" w:rsidR="008C15AC" w:rsidRDefault="008C15AC" w:rsidP="00A30CF5">
            <w:pPr>
              <w:rPr>
                <w:lang w:val="en-GB"/>
              </w:rPr>
            </w:pPr>
            <w:r>
              <w:t>gNB</w:t>
            </w:r>
          </w:p>
        </w:tc>
        <w:tc>
          <w:tcPr>
            <w:tcW w:w="4146" w:type="dxa"/>
            <w:shd w:val="clear" w:color="auto" w:fill="D9D9D9" w:themeFill="background1" w:themeFillShade="D9"/>
          </w:tcPr>
          <w:p w14:paraId="26A71E5E" w14:textId="77777777" w:rsidR="008C15AC" w:rsidRDefault="008C15AC" w:rsidP="00A30CF5">
            <w:pPr>
              <w:rPr>
                <w:lang w:val="en-GB"/>
              </w:rPr>
            </w:pPr>
            <w:r>
              <w:rPr>
                <w:lang w:val="en-GB"/>
              </w:rPr>
              <w:t xml:space="preserve">OAM -&gt; gNB (out of RAN2 scope) </w:t>
            </w:r>
          </w:p>
        </w:tc>
      </w:tr>
      <w:tr w:rsidR="008C15AC" w14:paraId="75229E81" w14:textId="77777777" w:rsidTr="008C15AC">
        <w:tc>
          <w:tcPr>
            <w:tcW w:w="2644" w:type="dxa"/>
            <w:gridSpan w:val="2"/>
            <w:vMerge/>
          </w:tcPr>
          <w:p w14:paraId="39637F62" w14:textId="77777777" w:rsidR="008C15AC" w:rsidRDefault="008C15AC" w:rsidP="00A30CF5">
            <w:pPr>
              <w:rPr>
                <w:lang w:val="en-GB"/>
              </w:rPr>
            </w:pPr>
          </w:p>
        </w:tc>
        <w:tc>
          <w:tcPr>
            <w:tcW w:w="1311" w:type="dxa"/>
          </w:tcPr>
          <w:p w14:paraId="391A997C" w14:textId="3EF4CB44" w:rsidR="008C15AC" w:rsidRDefault="008C15AC" w:rsidP="00A30CF5">
            <w:pPr>
              <w:rPr>
                <w:lang w:val="en-GB"/>
              </w:rPr>
            </w:pPr>
            <w:r>
              <w:rPr>
                <w:lang w:val="en-GB"/>
              </w:rPr>
              <w:t>CN/OTT server</w:t>
            </w:r>
          </w:p>
        </w:tc>
        <w:tc>
          <w:tcPr>
            <w:tcW w:w="1249" w:type="dxa"/>
          </w:tcPr>
          <w:p w14:paraId="4C7EFD71" w14:textId="787F2D74" w:rsidR="008C15AC" w:rsidRDefault="008C15AC" w:rsidP="00A30CF5">
            <w:r>
              <w:t>gNB</w:t>
            </w:r>
          </w:p>
        </w:tc>
        <w:tc>
          <w:tcPr>
            <w:tcW w:w="4146" w:type="dxa"/>
            <w:shd w:val="clear" w:color="auto" w:fill="auto"/>
          </w:tcPr>
          <w:p w14:paraId="3ECDB842" w14:textId="1C295348" w:rsidR="008C15AC" w:rsidRDefault="008C15AC" w:rsidP="00A30CF5">
            <w:pPr>
              <w:rPr>
                <w:lang w:val="en-GB"/>
              </w:rPr>
            </w:pPr>
            <w:r>
              <w:rPr>
                <w:lang w:val="en-GB"/>
              </w:rPr>
              <w:t>CN/OTT server -&gt; gNB (FFS)</w:t>
            </w:r>
          </w:p>
        </w:tc>
      </w:tr>
      <w:tr w:rsidR="002E0D84" w14:paraId="77C5F815" w14:textId="77777777" w:rsidTr="00A30CF5">
        <w:tc>
          <w:tcPr>
            <w:tcW w:w="1272" w:type="dxa"/>
            <w:vMerge w:val="restart"/>
          </w:tcPr>
          <w:p w14:paraId="0F64E180" w14:textId="77777777" w:rsidR="002E0D84" w:rsidRDefault="002E0D84" w:rsidP="00A30CF5">
            <w:pPr>
              <w:rPr>
                <w:lang w:val="en-GB"/>
              </w:rPr>
            </w:pPr>
            <w:r>
              <w:rPr>
                <w:lang w:val="en-GB"/>
              </w:rPr>
              <w:t>Positioning accuracy enhancement</w:t>
            </w:r>
          </w:p>
        </w:tc>
        <w:tc>
          <w:tcPr>
            <w:tcW w:w="1372" w:type="dxa"/>
            <w:vMerge w:val="restart"/>
          </w:tcPr>
          <w:p w14:paraId="2C2BA1AD" w14:textId="77777777" w:rsidR="002E0D84" w:rsidRDefault="002E0D84" w:rsidP="00A30CF5">
            <w:pPr>
              <w:rPr>
                <w:lang w:val="en-GB"/>
              </w:rPr>
            </w:pPr>
            <w:r>
              <w:rPr>
                <w:lang w:val="en-GB"/>
              </w:rPr>
              <w:t>Case 1: UE-based with UE-side model</w:t>
            </w:r>
          </w:p>
        </w:tc>
        <w:tc>
          <w:tcPr>
            <w:tcW w:w="1311" w:type="dxa"/>
          </w:tcPr>
          <w:p w14:paraId="20E629D7" w14:textId="77777777" w:rsidR="002E0D84" w:rsidRDefault="002E0D84" w:rsidP="00A30CF5">
            <w:pPr>
              <w:rPr>
                <w:lang w:val="en-GB"/>
              </w:rPr>
            </w:pPr>
            <w:r>
              <w:rPr>
                <w:lang w:val="en-GB"/>
              </w:rPr>
              <w:t>LMF</w:t>
            </w:r>
          </w:p>
        </w:tc>
        <w:tc>
          <w:tcPr>
            <w:tcW w:w="1249" w:type="dxa"/>
          </w:tcPr>
          <w:p w14:paraId="38DFD53A" w14:textId="77777777" w:rsidR="002E0D84" w:rsidRDefault="002E0D84" w:rsidP="00A30CF5">
            <w:pPr>
              <w:rPr>
                <w:lang w:val="en-GB"/>
              </w:rPr>
            </w:pPr>
            <w:r>
              <w:rPr>
                <w:lang w:val="en-GB"/>
              </w:rPr>
              <w:t>UE</w:t>
            </w:r>
          </w:p>
        </w:tc>
        <w:tc>
          <w:tcPr>
            <w:tcW w:w="4146" w:type="dxa"/>
          </w:tcPr>
          <w:p w14:paraId="7E03EDC7" w14:textId="2626B7F3" w:rsidR="002E0D84" w:rsidRDefault="002E0D84" w:rsidP="00A30CF5">
            <w:pPr>
              <w:rPr>
                <w:lang w:val="en-GB"/>
              </w:rPr>
            </w:pPr>
            <w:r>
              <w:rPr>
                <w:lang w:val="en-GB"/>
              </w:rPr>
              <w:t>LMF -&gt; UE</w:t>
            </w:r>
            <w:r w:rsidR="00E002BD">
              <w:rPr>
                <w:lang w:val="en-GB"/>
              </w:rPr>
              <w:t xml:space="preserve"> (FFS)</w:t>
            </w:r>
          </w:p>
        </w:tc>
      </w:tr>
      <w:tr w:rsidR="002E0D84" w14:paraId="6E5B39F8" w14:textId="77777777" w:rsidTr="00A30CF5">
        <w:tc>
          <w:tcPr>
            <w:tcW w:w="1272" w:type="dxa"/>
            <w:vMerge/>
          </w:tcPr>
          <w:p w14:paraId="00CB2329" w14:textId="77777777" w:rsidR="002E0D84" w:rsidRDefault="002E0D84" w:rsidP="00A30CF5">
            <w:pPr>
              <w:rPr>
                <w:lang w:val="en-GB"/>
              </w:rPr>
            </w:pPr>
          </w:p>
        </w:tc>
        <w:tc>
          <w:tcPr>
            <w:tcW w:w="1372" w:type="dxa"/>
            <w:vMerge/>
          </w:tcPr>
          <w:p w14:paraId="0C10942B" w14:textId="77777777" w:rsidR="002E0D84" w:rsidRDefault="002E0D84" w:rsidP="00A30CF5">
            <w:pPr>
              <w:rPr>
                <w:lang w:val="en-GB"/>
              </w:rPr>
            </w:pPr>
          </w:p>
        </w:tc>
        <w:tc>
          <w:tcPr>
            <w:tcW w:w="1311" w:type="dxa"/>
          </w:tcPr>
          <w:p w14:paraId="7310F8E8" w14:textId="77777777" w:rsidR="002E0D84" w:rsidRDefault="002E0D84" w:rsidP="00A30CF5">
            <w:pPr>
              <w:rPr>
                <w:lang w:val="en-GB"/>
              </w:rPr>
            </w:pPr>
            <w:r>
              <w:rPr>
                <w:lang w:val="en-GB"/>
              </w:rPr>
              <w:t>OAM</w:t>
            </w:r>
          </w:p>
        </w:tc>
        <w:tc>
          <w:tcPr>
            <w:tcW w:w="1249" w:type="dxa"/>
          </w:tcPr>
          <w:p w14:paraId="6D29C5F7" w14:textId="77777777" w:rsidR="002E0D84" w:rsidRDefault="002E0D84" w:rsidP="00A30CF5">
            <w:pPr>
              <w:rPr>
                <w:lang w:val="en-GB"/>
              </w:rPr>
            </w:pPr>
            <w:r>
              <w:rPr>
                <w:lang w:val="en-GB"/>
              </w:rPr>
              <w:t>UE</w:t>
            </w:r>
          </w:p>
        </w:tc>
        <w:tc>
          <w:tcPr>
            <w:tcW w:w="4146" w:type="dxa"/>
          </w:tcPr>
          <w:p w14:paraId="769C89B1" w14:textId="55EF52DD" w:rsidR="002E0D84" w:rsidRDefault="002E0D84" w:rsidP="00A30CF5">
            <w:pPr>
              <w:rPr>
                <w:lang w:val="en-GB"/>
              </w:rPr>
            </w:pPr>
            <w:r>
              <w:rPr>
                <w:lang w:val="en-GB"/>
              </w:rPr>
              <w:t>OAM -&gt; gNB (intermediate) -&gt; UE</w:t>
            </w:r>
            <w:r w:rsidR="00E002BD">
              <w:rPr>
                <w:lang w:val="en-GB"/>
              </w:rPr>
              <w:t xml:space="preserve"> (FFS)</w:t>
            </w:r>
          </w:p>
        </w:tc>
      </w:tr>
      <w:tr w:rsidR="002E0D84" w14:paraId="742AC4FA" w14:textId="77777777" w:rsidTr="00A30CF5">
        <w:tc>
          <w:tcPr>
            <w:tcW w:w="1272" w:type="dxa"/>
            <w:vMerge/>
          </w:tcPr>
          <w:p w14:paraId="3CCBC3DF" w14:textId="77777777" w:rsidR="002E0D84" w:rsidRDefault="002E0D84" w:rsidP="00A30CF5">
            <w:pPr>
              <w:rPr>
                <w:lang w:val="en-GB"/>
              </w:rPr>
            </w:pPr>
          </w:p>
        </w:tc>
        <w:tc>
          <w:tcPr>
            <w:tcW w:w="1372" w:type="dxa"/>
            <w:vMerge/>
          </w:tcPr>
          <w:p w14:paraId="702627B0" w14:textId="77777777" w:rsidR="002E0D84" w:rsidRDefault="002E0D84" w:rsidP="00A30CF5">
            <w:pPr>
              <w:rPr>
                <w:lang w:val="en-GB"/>
              </w:rPr>
            </w:pPr>
          </w:p>
        </w:tc>
        <w:tc>
          <w:tcPr>
            <w:tcW w:w="1311" w:type="dxa"/>
          </w:tcPr>
          <w:p w14:paraId="02CD7770" w14:textId="77777777" w:rsidR="002E0D84" w:rsidRDefault="002E0D84" w:rsidP="00A30CF5">
            <w:pPr>
              <w:rPr>
                <w:lang w:val="en-GB"/>
              </w:rPr>
            </w:pPr>
            <w:r>
              <w:rPr>
                <w:lang w:val="en-GB"/>
              </w:rPr>
              <w:t>UE/OTT server</w:t>
            </w:r>
          </w:p>
        </w:tc>
        <w:tc>
          <w:tcPr>
            <w:tcW w:w="1249" w:type="dxa"/>
          </w:tcPr>
          <w:p w14:paraId="1F6BB7C4" w14:textId="77777777" w:rsidR="002E0D84" w:rsidRDefault="002E0D84" w:rsidP="00A30CF5">
            <w:pPr>
              <w:rPr>
                <w:lang w:val="en-GB"/>
              </w:rPr>
            </w:pPr>
            <w:r>
              <w:rPr>
                <w:lang w:val="en-GB"/>
              </w:rPr>
              <w:t>UE</w:t>
            </w:r>
          </w:p>
        </w:tc>
        <w:tc>
          <w:tcPr>
            <w:tcW w:w="4146" w:type="dxa"/>
            <w:shd w:val="clear" w:color="auto" w:fill="D9D9D9" w:themeFill="background1" w:themeFillShade="D9"/>
          </w:tcPr>
          <w:p w14:paraId="027596E7" w14:textId="77777777" w:rsidR="002E0D84" w:rsidRDefault="002E0D84" w:rsidP="00A30CF5">
            <w:pPr>
              <w:rPr>
                <w:lang w:val="en-GB"/>
              </w:rPr>
            </w:pPr>
            <w:r>
              <w:rPr>
                <w:lang w:val="en-GB"/>
              </w:rPr>
              <w:t>None</w:t>
            </w:r>
            <w:r>
              <w:t xml:space="preserve"> or OTT server -&gt; UE (out of </w:t>
            </w:r>
            <w:r>
              <w:rPr>
                <w:lang w:val="en-GB"/>
              </w:rPr>
              <w:t>RAN2 scope</w:t>
            </w:r>
            <w:r>
              <w:t>)</w:t>
            </w:r>
          </w:p>
        </w:tc>
      </w:tr>
      <w:tr w:rsidR="002E0D84" w14:paraId="269D29DE" w14:textId="77777777" w:rsidTr="00A30CF5">
        <w:tc>
          <w:tcPr>
            <w:tcW w:w="1272" w:type="dxa"/>
            <w:vMerge/>
          </w:tcPr>
          <w:p w14:paraId="27D39958" w14:textId="77777777" w:rsidR="002E0D84" w:rsidRDefault="002E0D84" w:rsidP="00A30CF5">
            <w:pPr>
              <w:rPr>
                <w:lang w:val="en-GB"/>
              </w:rPr>
            </w:pPr>
          </w:p>
        </w:tc>
        <w:tc>
          <w:tcPr>
            <w:tcW w:w="1372" w:type="dxa"/>
          </w:tcPr>
          <w:p w14:paraId="7BAE8C5F" w14:textId="77777777" w:rsidR="002E0D84" w:rsidRDefault="002E0D84" w:rsidP="00A30CF5">
            <w:pPr>
              <w:rPr>
                <w:lang w:val="en-GB"/>
              </w:rPr>
            </w:pPr>
            <w:r>
              <w:rPr>
                <w:lang w:val="en-GB"/>
              </w:rPr>
              <w:t>Case 2a: UE-assisted/LMF-based with UE-side model</w:t>
            </w:r>
          </w:p>
        </w:tc>
        <w:tc>
          <w:tcPr>
            <w:tcW w:w="1311" w:type="dxa"/>
          </w:tcPr>
          <w:p w14:paraId="724C1CAF" w14:textId="77777777" w:rsidR="002E0D84" w:rsidRDefault="002E0D84" w:rsidP="00A30CF5">
            <w:pPr>
              <w:rPr>
                <w:lang w:val="en-GB"/>
              </w:rPr>
            </w:pPr>
            <w:r>
              <w:rPr>
                <w:lang w:val="en-GB"/>
              </w:rPr>
              <w:t>LMF</w:t>
            </w:r>
          </w:p>
        </w:tc>
        <w:tc>
          <w:tcPr>
            <w:tcW w:w="1249" w:type="dxa"/>
          </w:tcPr>
          <w:p w14:paraId="6CF54F4C" w14:textId="77777777" w:rsidR="002E0D84" w:rsidRDefault="002E0D84" w:rsidP="00A30CF5">
            <w:pPr>
              <w:rPr>
                <w:lang w:val="en-GB"/>
              </w:rPr>
            </w:pPr>
            <w:r>
              <w:rPr>
                <w:lang w:val="en-GB"/>
              </w:rPr>
              <w:t>UE</w:t>
            </w:r>
          </w:p>
        </w:tc>
        <w:tc>
          <w:tcPr>
            <w:tcW w:w="4146" w:type="dxa"/>
          </w:tcPr>
          <w:p w14:paraId="19EFFBD7" w14:textId="5E5DFDCC" w:rsidR="002E0D84" w:rsidRDefault="002E0D84" w:rsidP="00A30CF5">
            <w:pPr>
              <w:rPr>
                <w:lang w:val="en-GB"/>
              </w:rPr>
            </w:pPr>
            <w:r>
              <w:rPr>
                <w:lang w:val="en-GB"/>
              </w:rPr>
              <w:t>LMF -&gt; UE</w:t>
            </w:r>
            <w:r w:rsidR="00E002BD">
              <w:rPr>
                <w:lang w:val="en-GB"/>
              </w:rPr>
              <w:t xml:space="preserve"> (FFS)</w:t>
            </w:r>
          </w:p>
        </w:tc>
      </w:tr>
      <w:tr w:rsidR="002E0D84" w14:paraId="3A022082" w14:textId="77777777" w:rsidTr="00A30CF5">
        <w:tc>
          <w:tcPr>
            <w:tcW w:w="1272" w:type="dxa"/>
            <w:vMerge/>
          </w:tcPr>
          <w:p w14:paraId="765BFD6A" w14:textId="77777777" w:rsidR="002E0D84" w:rsidRDefault="002E0D84" w:rsidP="00A30CF5">
            <w:pPr>
              <w:rPr>
                <w:lang w:val="en-GB"/>
              </w:rPr>
            </w:pPr>
          </w:p>
        </w:tc>
        <w:tc>
          <w:tcPr>
            <w:tcW w:w="1372" w:type="dxa"/>
          </w:tcPr>
          <w:p w14:paraId="4215CE8F" w14:textId="77777777" w:rsidR="002E0D84" w:rsidRDefault="002E0D84" w:rsidP="00A30CF5">
            <w:pPr>
              <w:rPr>
                <w:lang w:val="en-GB"/>
              </w:rPr>
            </w:pPr>
            <w:r>
              <w:rPr>
                <w:lang w:val="en-GB"/>
              </w:rPr>
              <w:t>Case 2b: UE-assisted/LMF based with LMF-side model</w:t>
            </w:r>
          </w:p>
        </w:tc>
        <w:tc>
          <w:tcPr>
            <w:tcW w:w="1311" w:type="dxa"/>
          </w:tcPr>
          <w:p w14:paraId="59A211F3" w14:textId="77777777" w:rsidR="002E0D84" w:rsidRDefault="002E0D84" w:rsidP="00A30CF5">
            <w:pPr>
              <w:rPr>
                <w:lang w:val="en-GB"/>
              </w:rPr>
            </w:pPr>
            <w:r>
              <w:rPr>
                <w:lang w:val="en-GB"/>
              </w:rPr>
              <w:t>LMF</w:t>
            </w:r>
          </w:p>
        </w:tc>
        <w:tc>
          <w:tcPr>
            <w:tcW w:w="1249" w:type="dxa"/>
          </w:tcPr>
          <w:p w14:paraId="3997747D" w14:textId="77777777" w:rsidR="002E0D84" w:rsidRDefault="002E0D84" w:rsidP="00A30CF5">
            <w:pPr>
              <w:rPr>
                <w:lang w:val="en-GB"/>
              </w:rPr>
            </w:pPr>
            <w:r>
              <w:rPr>
                <w:lang w:val="en-GB"/>
              </w:rPr>
              <w:t>LMF</w:t>
            </w:r>
          </w:p>
        </w:tc>
        <w:tc>
          <w:tcPr>
            <w:tcW w:w="4146" w:type="dxa"/>
            <w:shd w:val="clear" w:color="auto" w:fill="D9D9D9" w:themeFill="background1" w:themeFillShade="D9"/>
          </w:tcPr>
          <w:p w14:paraId="025CB7C1" w14:textId="77777777" w:rsidR="002E0D84" w:rsidRDefault="002E0D84" w:rsidP="00A30CF5">
            <w:pPr>
              <w:rPr>
                <w:lang w:val="en-GB"/>
              </w:rPr>
            </w:pPr>
            <w:r>
              <w:rPr>
                <w:lang w:val="en-GB"/>
              </w:rPr>
              <w:t>None</w:t>
            </w:r>
          </w:p>
        </w:tc>
      </w:tr>
      <w:tr w:rsidR="002E0D84" w14:paraId="21AB33AE" w14:textId="77777777" w:rsidTr="00A30CF5">
        <w:tc>
          <w:tcPr>
            <w:tcW w:w="1272" w:type="dxa"/>
            <w:vMerge/>
          </w:tcPr>
          <w:p w14:paraId="7EA5FA4F" w14:textId="77777777" w:rsidR="002E0D84" w:rsidRDefault="002E0D84" w:rsidP="00A30CF5">
            <w:pPr>
              <w:rPr>
                <w:lang w:val="en-GB"/>
              </w:rPr>
            </w:pPr>
          </w:p>
        </w:tc>
        <w:tc>
          <w:tcPr>
            <w:tcW w:w="1372" w:type="dxa"/>
            <w:vMerge w:val="restart"/>
          </w:tcPr>
          <w:p w14:paraId="4080ACCC" w14:textId="77777777" w:rsidR="002E0D84" w:rsidRDefault="002E0D84" w:rsidP="00A30CF5">
            <w:pPr>
              <w:rPr>
                <w:lang w:val="en-GB"/>
              </w:rPr>
            </w:pPr>
            <w:r>
              <w:rPr>
                <w:lang w:val="en-GB"/>
              </w:rPr>
              <w:t>Case 3a: RAN-assisted with gNB-side model</w:t>
            </w:r>
          </w:p>
        </w:tc>
        <w:tc>
          <w:tcPr>
            <w:tcW w:w="1311" w:type="dxa"/>
          </w:tcPr>
          <w:p w14:paraId="2371F0F1" w14:textId="77777777" w:rsidR="002E0D84" w:rsidRDefault="002E0D84" w:rsidP="00A30CF5">
            <w:pPr>
              <w:rPr>
                <w:lang w:val="en-GB"/>
              </w:rPr>
            </w:pPr>
            <w:r>
              <w:rPr>
                <w:lang w:val="en-GB"/>
              </w:rPr>
              <w:t>LMF</w:t>
            </w:r>
          </w:p>
        </w:tc>
        <w:tc>
          <w:tcPr>
            <w:tcW w:w="1249" w:type="dxa"/>
          </w:tcPr>
          <w:p w14:paraId="6535176E" w14:textId="77777777" w:rsidR="002E0D84" w:rsidRDefault="002E0D84" w:rsidP="00A30CF5">
            <w:pPr>
              <w:rPr>
                <w:lang w:val="en-GB"/>
              </w:rPr>
            </w:pPr>
            <w:r>
              <w:rPr>
                <w:lang w:val="en-GB"/>
              </w:rPr>
              <w:t>gNB</w:t>
            </w:r>
          </w:p>
        </w:tc>
        <w:tc>
          <w:tcPr>
            <w:tcW w:w="4146" w:type="dxa"/>
          </w:tcPr>
          <w:p w14:paraId="40D0B48C" w14:textId="59CEAD3C" w:rsidR="002E0D84" w:rsidRDefault="002E0D84" w:rsidP="00A30CF5">
            <w:pPr>
              <w:rPr>
                <w:lang w:val="en-GB"/>
              </w:rPr>
            </w:pPr>
            <w:r>
              <w:rPr>
                <w:lang w:val="en-GB"/>
              </w:rPr>
              <w:t>LMF -&gt; gNB</w:t>
            </w:r>
            <w:r w:rsidR="00513674">
              <w:rPr>
                <w:lang w:val="en-GB"/>
              </w:rPr>
              <w:t xml:space="preserve"> (FFS)</w:t>
            </w:r>
          </w:p>
        </w:tc>
      </w:tr>
      <w:tr w:rsidR="002E0D84" w14:paraId="762DB773" w14:textId="77777777" w:rsidTr="00A30CF5">
        <w:tc>
          <w:tcPr>
            <w:tcW w:w="1272" w:type="dxa"/>
            <w:vMerge/>
          </w:tcPr>
          <w:p w14:paraId="3FEA655D" w14:textId="77777777" w:rsidR="002E0D84" w:rsidRDefault="002E0D84" w:rsidP="00A30CF5">
            <w:pPr>
              <w:rPr>
                <w:lang w:val="en-GB"/>
              </w:rPr>
            </w:pPr>
          </w:p>
        </w:tc>
        <w:tc>
          <w:tcPr>
            <w:tcW w:w="1372" w:type="dxa"/>
            <w:vMerge/>
          </w:tcPr>
          <w:p w14:paraId="1E3F81BF" w14:textId="77777777" w:rsidR="002E0D84" w:rsidRDefault="002E0D84" w:rsidP="00A30CF5">
            <w:pPr>
              <w:rPr>
                <w:lang w:val="en-GB"/>
              </w:rPr>
            </w:pPr>
          </w:p>
        </w:tc>
        <w:tc>
          <w:tcPr>
            <w:tcW w:w="1311" w:type="dxa"/>
          </w:tcPr>
          <w:p w14:paraId="05613184" w14:textId="77777777" w:rsidR="002E0D84" w:rsidRDefault="002E0D84" w:rsidP="00A30CF5">
            <w:pPr>
              <w:rPr>
                <w:lang w:val="en-GB"/>
              </w:rPr>
            </w:pPr>
            <w:r>
              <w:rPr>
                <w:lang w:val="en-GB"/>
              </w:rPr>
              <w:t>OAM</w:t>
            </w:r>
          </w:p>
        </w:tc>
        <w:tc>
          <w:tcPr>
            <w:tcW w:w="1249" w:type="dxa"/>
          </w:tcPr>
          <w:p w14:paraId="7CB5401C" w14:textId="77777777" w:rsidR="002E0D84" w:rsidRDefault="002E0D84" w:rsidP="00A30CF5">
            <w:pPr>
              <w:rPr>
                <w:lang w:val="en-GB"/>
              </w:rPr>
            </w:pPr>
            <w:r>
              <w:rPr>
                <w:lang w:val="en-GB"/>
              </w:rPr>
              <w:t>gNB</w:t>
            </w:r>
          </w:p>
        </w:tc>
        <w:tc>
          <w:tcPr>
            <w:tcW w:w="4146" w:type="dxa"/>
            <w:shd w:val="clear" w:color="auto" w:fill="D9D9D9" w:themeFill="background1" w:themeFillShade="D9"/>
          </w:tcPr>
          <w:p w14:paraId="506963FD" w14:textId="77777777" w:rsidR="002E0D84" w:rsidRDefault="002E0D84" w:rsidP="00A30CF5">
            <w:pPr>
              <w:rPr>
                <w:lang w:val="en-GB"/>
              </w:rPr>
            </w:pPr>
            <w:r>
              <w:rPr>
                <w:lang w:val="en-GB"/>
              </w:rPr>
              <w:t>OAM -&gt; gNB (out of RAN2 scope)</w:t>
            </w:r>
          </w:p>
        </w:tc>
      </w:tr>
      <w:tr w:rsidR="002E0D84" w14:paraId="4976ECF0" w14:textId="77777777" w:rsidTr="00A30CF5">
        <w:tc>
          <w:tcPr>
            <w:tcW w:w="1272" w:type="dxa"/>
            <w:vMerge/>
          </w:tcPr>
          <w:p w14:paraId="52E3AF1D" w14:textId="77777777" w:rsidR="002E0D84" w:rsidRDefault="002E0D84" w:rsidP="00A30CF5">
            <w:pPr>
              <w:rPr>
                <w:lang w:val="en-GB"/>
              </w:rPr>
            </w:pPr>
          </w:p>
        </w:tc>
        <w:tc>
          <w:tcPr>
            <w:tcW w:w="1372" w:type="dxa"/>
            <w:vMerge/>
          </w:tcPr>
          <w:p w14:paraId="03C1BA97" w14:textId="77777777" w:rsidR="002E0D84" w:rsidRDefault="002E0D84" w:rsidP="00A30CF5">
            <w:pPr>
              <w:rPr>
                <w:lang w:val="en-GB"/>
              </w:rPr>
            </w:pPr>
          </w:p>
        </w:tc>
        <w:tc>
          <w:tcPr>
            <w:tcW w:w="1311" w:type="dxa"/>
          </w:tcPr>
          <w:p w14:paraId="3A1FD82C" w14:textId="53BDE293" w:rsidR="002E0D84" w:rsidRDefault="002E0D84" w:rsidP="00A30CF5">
            <w:pPr>
              <w:rPr>
                <w:lang w:val="en-GB"/>
              </w:rPr>
            </w:pPr>
            <w:r w:rsidRPr="00E31B57">
              <w:rPr>
                <w:lang w:val="en-GB"/>
              </w:rPr>
              <w:t>gNB</w:t>
            </w:r>
          </w:p>
        </w:tc>
        <w:tc>
          <w:tcPr>
            <w:tcW w:w="1249" w:type="dxa"/>
          </w:tcPr>
          <w:p w14:paraId="72B4D4FE" w14:textId="77777777" w:rsidR="002E0D84" w:rsidRDefault="002E0D84" w:rsidP="00A30CF5">
            <w:pPr>
              <w:rPr>
                <w:lang w:val="en-GB"/>
              </w:rPr>
            </w:pPr>
            <w:r>
              <w:rPr>
                <w:lang w:val="en-GB"/>
              </w:rPr>
              <w:t>gNB</w:t>
            </w:r>
          </w:p>
        </w:tc>
        <w:tc>
          <w:tcPr>
            <w:tcW w:w="4146" w:type="dxa"/>
            <w:shd w:val="clear" w:color="auto" w:fill="D9D9D9" w:themeFill="background1" w:themeFillShade="D9"/>
          </w:tcPr>
          <w:p w14:paraId="1E5BF947" w14:textId="77777777" w:rsidR="002E0D84" w:rsidRDefault="002E0D84" w:rsidP="00A30CF5">
            <w:pPr>
              <w:rPr>
                <w:lang w:val="en-GB"/>
              </w:rPr>
            </w:pPr>
            <w:r>
              <w:rPr>
                <w:lang w:val="en-GB"/>
              </w:rPr>
              <w:t>None</w:t>
            </w:r>
          </w:p>
        </w:tc>
      </w:tr>
      <w:tr w:rsidR="002E0D84" w14:paraId="1CE19E88" w14:textId="77777777" w:rsidTr="00A30CF5">
        <w:tc>
          <w:tcPr>
            <w:tcW w:w="1272" w:type="dxa"/>
            <w:vMerge/>
          </w:tcPr>
          <w:p w14:paraId="726C8C59" w14:textId="77777777" w:rsidR="002E0D84" w:rsidRDefault="002E0D84" w:rsidP="00A30CF5">
            <w:pPr>
              <w:rPr>
                <w:lang w:val="en-GB"/>
              </w:rPr>
            </w:pPr>
          </w:p>
        </w:tc>
        <w:tc>
          <w:tcPr>
            <w:tcW w:w="1372" w:type="dxa"/>
          </w:tcPr>
          <w:p w14:paraId="49513861" w14:textId="77777777" w:rsidR="002E0D84" w:rsidRDefault="002E0D84" w:rsidP="00A30CF5">
            <w:pPr>
              <w:rPr>
                <w:lang w:val="en-GB"/>
              </w:rPr>
            </w:pPr>
            <w:r>
              <w:rPr>
                <w:lang w:val="en-GB"/>
              </w:rPr>
              <w:t xml:space="preserve">Case 3b: RAN-assisted </w:t>
            </w:r>
            <w:r>
              <w:rPr>
                <w:lang w:val="en-GB"/>
              </w:rPr>
              <w:lastRenderedPageBreak/>
              <w:t>with LMF-side model</w:t>
            </w:r>
          </w:p>
        </w:tc>
        <w:tc>
          <w:tcPr>
            <w:tcW w:w="1311" w:type="dxa"/>
          </w:tcPr>
          <w:p w14:paraId="4BECB96E" w14:textId="77777777" w:rsidR="002E0D84" w:rsidRDefault="002E0D84" w:rsidP="00A30CF5">
            <w:pPr>
              <w:rPr>
                <w:lang w:val="en-GB"/>
              </w:rPr>
            </w:pPr>
            <w:r>
              <w:rPr>
                <w:lang w:val="en-GB"/>
              </w:rPr>
              <w:lastRenderedPageBreak/>
              <w:t>LMF</w:t>
            </w:r>
          </w:p>
        </w:tc>
        <w:tc>
          <w:tcPr>
            <w:tcW w:w="1249" w:type="dxa"/>
          </w:tcPr>
          <w:p w14:paraId="539282C8" w14:textId="77777777" w:rsidR="002E0D84" w:rsidRDefault="002E0D84" w:rsidP="00A30CF5">
            <w:pPr>
              <w:rPr>
                <w:lang w:val="en-GB"/>
              </w:rPr>
            </w:pPr>
            <w:r>
              <w:rPr>
                <w:lang w:val="en-GB"/>
              </w:rPr>
              <w:t>LMF</w:t>
            </w:r>
          </w:p>
        </w:tc>
        <w:tc>
          <w:tcPr>
            <w:tcW w:w="4146" w:type="dxa"/>
            <w:shd w:val="clear" w:color="auto" w:fill="D9D9D9" w:themeFill="background1" w:themeFillShade="D9"/>
          </w:tcPr>
          <w:p w14:paraId="36B019FC" w14:textId="77777777" w:rsidR="002E0D84" w:rsidRDefault="002E0D84" w:rsidP="00A30CF5">
            <w:pPr>
              <w:rPr>
                <w:lang w:val="en-GB"/>
              </w:rPr>
            </w:pPr>
            <w:r>
              <w:rPr>
                <w:lang w:val="en-GB"/>
              </w:rPr>
              <w:t>None</w:t>
            </w:r>
          </w:p>
        </w:tc>
      </w:tr>
    </w:tbl>
    <w:p w14:paraId="168B93E9" w14:textId="329C90B6" w:rsidR="002E0D84" w:rsidRDefault="002E0D84" w:rsidP="002E0D84">
      <w:pPr>
        <w:rPr>
          <w:lang w:val="en-GB"/>
        </w:rPr>
      </w:pPr>
      <w:r>
        <w:rPr>
          <w:lang w:val="en-GB"/>
        </w:rPr>
        <w:t>It is observed that if both model training and model inference are located at the same entity or at network side</w:t>
      </w:r>
      <w:r w:rsidR="00C521BC">
        <w:rPr>
          <w:lang w:val="en-GB"/>
        </w:rPr>
        <w:t xml:space="preserve"> (i.e. the </w:t>
      </w:r>
      <w:r w:rsidR="00C521BC" w:rsidRPr="00191832">
        <w:rPr>
          <w:highlight w:val="lightGray"/>
          <w:lang w:val="en-GB"/>
        </w:rPr>
        <w:t>grey</w:t>
      </w:r>
      <w:r w:rsidR="00C521BC">
        <w:rPr>
          <w:lang w:val="en-GB"/>
        </w:rPr>
        <w:t xml:space="preserve"> highlighted options)</w:t>
      </w:r>
      <w:r>
        <w:rPr>
          <w:lang w:val="en-GB"/>
        </w:rPr>
        <w:t xml:space="preserve">, there’s no need to consider model transfer/delivery over the air interface, hence </w:t>
      </w:r>
      <w:r w:rsidR="00401199">
        <w:rPr>
          <w:lang w:val="en-GB"/>
        </w:rPr>
        <w:t xml:space="preserve">there is </w:t>
      </w:r>
      <w:r>
        <w:rPr>
          <w:lang w:val="en-GB"/>
        </w:rPr>
        <w:t xml:space="preserve">no RAN2 impact. As summarized in above table, from RAN2 study point of view, </w:t>
      </w:r>
      <w:r w:rsidR="00CA449F">
        <w:rPr>
          <w:lang w:val="en-GB"/>
        </w:rPr>
        <w:t xml:space="preserve">RAN2 can focus on the </w:t>
      </w:r>
      <w:r>
        <w:rPr>
          <w:lang w:val="en-GB"/>
        </w:rPr>
        <w:t>following three over-the-air model transfer/delivery options in downlink towards UE and one over-the-air model transfer/delivery options in uplink.</w:t>
      </w:r>
    </w:p>
    <w:p w14:paraId="03B61695" w14:textId="77777777" w:rsidR="002E0D84" w:rsidRPr="00C97A67" w:rsidRDefault="002E0D84" w:rsidP="002E0D84">
      <w:pPr>
        <w:rPr>
          <w:b/>
          <w:bCs/>
          <w:lang w:val="en-GB"/>
        </w:rPr>
      </w:pPr>
      <w:r w:rsidRPr="00C97A67">
        <w:rPr>
          <w:b/>
          <w:bCs/>
          <w:lang w:val="en-GB"/>
        </w:rPr>
        <w:t xml:space="preserve">Downlink: </w:t>
      </w:r>
    </w:p>
    <w:p w14:paraId="7B8D09CC" w14:textId="77777777" w:rsidR="002E0D84" w:rsidRDefault="002E0D84" w:rsidP="002E0D84">
      <w:pPr>
        <w:rPr>
          <w:lang w:val="en-GB"/>
        </w:rPr>
      </w:pPr>
      <w:r>
        <w:rPr>
          <w:lang w:val="en-GB"/>
        </w:rPr>
        <w:t>1) gNB -&gt; UE</w:t>
      </w:r>
    </w:p>
    <w:p w14:paraId="6CBDD5BC" w14:textId="77777777" w:rsidR="002E0D84" w:rsidRDefault="002E0D84" w:rsidP="002E0D84">
      <w:pPr>
        <w:ind w:firstLine="720"/>
        <w:rPr>
          <w:lang w:val="en-GB"/>
        </w:rPr>
      </w:pPr>
      <w:r>
        <w:rPr>
          <w:lang w:val="en-GB"/>
        </w:rPr>
        <w:t>suitable use cases: CSI compression, UE-side CSI prediction, UE-side beam management</w:t>
      </w:r>
    </w:p>
    <w:p w14:paraId="49BD8C9A" w14:textId="77777777" w:rsidR="002E0D84" w:rsidRDefault="002E0D84" w:rsidP="002E0D84">
      <w:pPr>
        <w:ind w:firstLine="720"/>
        <w:rPr>
          <w:lang w:val="en-GB"/>
        </w:rPr>
      </w:pPr>
      <w:r>
        <w:rPr>
          <w:lang w:val="en-GB"/>
        </w:rPr>
        <w:t xml:space="preserve">not applicable use case: positioning accuracy enhancement </w:t>
      </w:r>
    </w:p>
    <w:p w14:paraId="07C7BACD" w14:textId="77777777" w:rsidR="002E0D84" w:rsidRDefault="002E0D84" w:rsidP="002E0D84">
      <w:pPr>
        <w:rPr>
          <w:lang w:val="en-GB"/>
        </w:rPr>
      </w:pPr>
      <w:r>
        <w:rPr>
          <w:lang w:val="en-GB"/>
        </w:rPr>
        <w:t>2) OAM -&gt; gNB (intermediate) -&gt; UE</w:t>
      </w:r>
    </w:p>
    <w:p w14:paraId="14560F8F" w14:textId="77777777" w:rsidR="002E0D84" w:rsidRDefault="002E0D84" w:rsidP="002E0D84">
      <w:pPr>
        <w:ind w:firstLine="720"/>
        <w:rPr>
          <w:lang w:val="en-GB"/>
        </w:rPr>
      </w:pPr>
      <w:r>
        <w:rPr>
          <w:lang w:val="en-GB"/>
        </w:rPr>
        <w:t>suitable use cases:  CSI compression, UE-side CSI prediction, UE-side beam management, positioning accuracy enhancement</w:t>
      </w:r>
    </w:p>
    <w:p w14:paraId="449FA68F" w14:textId="77777777" w:rsidR="002E0D84" w:rsidRDefault="002E0D84" w:rsidP="002E0D84">
      <w:pPr>
        <w:ind w:firstLine="720"/>
        <w:rPr>
          <w:lang w:val="en-GB"/>
        </w:rPr>
      </w:pPr>
      <w:r>
        <w:rPr>
          <w:lang w:val="en-GB"/>
        </w:rPr>
        <w:t>not applicable use case: none</w:t>
      </w:r>
    </w:p>
    <w:p w14:paraId="3BC58BF9" w14:textId="77777777" w:rsidR="002E0D84" w:rsidRDefault="002E0D84" w:rsidP="002E0D84">
      <w:pPr>
        <w:rPr>
          <w:lang w:val="en-GB"/>
        </w:rPr>
      </w:pPr>
      <w:r>
        <w:rPr>
          <w:lang w:val="en-GB"/>
        </w:rPr>
        <w:t>3) LMF -&gt; UE</w:t>
      </w:r>
    </w:p>
    <w:p w14:paraId="2497A900" w14:textId="77777777" w:rsidR="002E0D84" w:rsidRDefault="002E0D84" w:rsidP="002E0D84">
      <w:pPr>
        <w:rPr>
          <w:lang w:val="en-GB"/>
        </w:rPr>
      </w:pPr>
      <w:r>
        <w:rPr>
          <w:lang w:val="en-GB"/>
        </w:rPr>
        <w:tab/>
        <w:t>Suitable use case: positioning accuracy enhancement</w:t>
      </w:r>
    </w:p>
    <w:p w14:paraId="693B1ACC" w14:textId="77777777" w:rsidR="002E0D84" w:rsidRDefault="002E0D84" w:rsidP="002E0D84">
      <w:pPr>
        <w:rPr>
          <w:lang w:val="en-GB"/>
        </w:rPr>
      </w:pPr>
      <w:r>
        <w:rPr>
          <w:lang w:val="en-GB"/>
        </w:rPr>
        <w:tab/>
        <w:t>Not applicable use cases: CSI compression, CSI prediction, beam management</w:t>
      </w:r>
    </w:p>
    <w:p w14:paraId="1B7FEDFC" w14:textId="77777777" w:rsidR="002E0D84" w:rsidRPr="00C97A67" w:rsidRDefault="002E0D84" w:rsidP="002E0D84">
      <w:pPr>
        <w:rPr>
          <w:b/>
          <w:bCs/>
          <w:lang w:val="en-GB"/>
        </w:rPr>
      </w:pPr>
      <w:r w:rsidRPr="00C97A67">
        <w:rPr>
          <w:b/>
          <w:bCs/>
          <w:lang w:val="en-GB"/>
        </w:rPr>
        <w:t>Uplink:</w:t>
      </w:r>
    </w:p>
    <w:p w14:paraId="15D9A947" w14:textId="77777777" w:rsidR="002E0D84" w:rsidRDefault="002E0D84" w:rsidP="002E0D84">
      <w:pPr>
        <w:rPr>
          <w:lang w:val="en-GB"/>
        </w:rPr>
      </w:pPr>
      <w:r>
        <w:rPr>
          <w:lang w:val="en-GB"/>
        </w:rPr>
        <w:t>1) UE -&gt; gNB</w:t>
      </w:r>
    </w:p>
    <w:p w14:paraId="5A3FBC44" w14:textId="77777777" w:rsidR="002E0D84" w:rsidRDefault="002E0D84" w:rsidP="002E0D84">
      <w:pPr>
        <w:rPr>
          <w:lang w:val="en-GB"/>
        </w:rPr>
      </w:pPr>
      <w:r>
        <w:rPr>
          <w:lang w:val="en-GB"/>
        </w:rPr>
        <w:tab/>
        <w:t>Suitable use case: CSI compression</w:t>
      </w:r>
    </w:p>
    <w:p w14:paraId="5A2674BD" w14:textId="77777777" w:rsidR="002E0D84" w:rsidRDefault="002E0D84" w:rsidP="002E0D84">
      <w:pPr>
        <w:rPr>
          <w:lang w:val="en-GB"/>
        </w:rPr>
      </w:pPr>
      <w:r>
        <w:rPr>
          <w:lang w:val="en-GB"/>
        </w:rPr>
        <w:tab/>
        <w:t>Not applicable use cases: CSI prediction, beam management, positioning accuracy enhancement</w:t>
      </w:r>
    </w:p>
    <w:p w14:paraId="1059500E" w14:textId="59E1DCC5" w:rsidR="002E0D84" w:rsidRPr="00FE4A13" w:rsidRDefault="002E0D84" w:rsidP="002E0D84">
      <w:pPr>
        <w:pStyle w:val="Obs-prop"/>
      </w:pPr>
      <w:r w:rsidRPr="00FE4A13">
        <w:t xml:space="preserve">Observation </w:t>
      </w:r>
      <w:r w:rsidR="00D34627">
        <w:t>3</w:t>
      </w:r>
      <w:r w:rsidRPr="00FE4A13">
        <w:t xml:space="preserve">: Considering the functionality mapping of three use cases, </w:t>
      </w:r>
      <w:r w:rsidR="007C0AFF">
        <w:t xml:space="preserve">for model training at network side, model inference at UE side, </w:t>
      </w:r>
      <w:r w:rsidRPr="00FE4A13">
        <w:t xml:space="preserve">the model can be transferred from gNB/OAM/LMF to UE over the air interface. </w:t>
      </w:r>
    </w:p>
    <w:p w14:paraId="4D60D0F3" w14:textId="708651BE" w:rsidR="002E0D84" w:rsidRDefault="002E0D84" w:rsidP="002E0D84">
      <w:pPr>
        <w:rPr>
          <w:lang w:val="en-GB"/>
        </w:rPr>
      </w:pPr>
      <w:r>
        <w:rPr>
          <w:lang w:val="en-GB"/>
        </w:rPr>
        <w:t xml:space="preserve">A table of relation between model transfer/delivery solutions and use cases was agreed during RAN2 #121 meeting. </w:t>
      </w:r>
      <w:r w:rsidR="003F0CEF">
        <w:rPr>
          <w:lang w:val="en-GB"/>
        </w:rPr>
        <w:t>As discussed in the companion contribution [3]</w:t>
      </w:r>
      <w:r>
        <w:rPr>
          <w:lang w:val="en-GB"/>
        </w:rPr>
        <w:t xml:space="preserve">, </w:t>
      </w:r>
      <w:r w:rsidR="00A627D3">
        <w:rPr>
          <w:lang w:val="en-GB"/>
        </w:rPr>
        <w:t>CN</w:t>
      </w:r>
      <w:r w:rsidR="004275D4">
        <w:rPr>
          <w:lang w:val="en-GB"/>
        </w:rPr>
        <w:t xml:space="preserve"> (except LMF)</w:t>
      </w:r>
      <w:r w:rsidR="00A627D3">
        <w:rPr>
          <w:lang w:val="en-GB"/>
        </w:rPr>
        <w:t xml:space="preserve"> is not a suitable network entity for </w:t>
      </w:r>
      <w:r w:rsidR="004275D4">
        <w:rPr>
          <w:lang w:val="en-GB"/>
        </w:rPr>
        <w:t>the studied three use cases</w:t>
      </w:r>
      <w:r w:rsidR="006B7210">
        <w:rPr>
          <w:lang w:val="en-GB"/>
        </w:rPr>
        <w:t>. Hence, for solutions where model is transferred from CN to UE, i.e.</w:t>
      </w:r>
      <w:r>
        <w:rPr>
          <w:lang w:val="en-GB"/>
        </w:rPr>
        <w:t xml:space="preserve"> solution 2a </w:t>
      </w:r>
      <w:r w:rsidR="006B7210">
        <w:rPr>
          <w:lang w:val="en-GB"/>
        </w:rPr>
        <w:t xml:space="preserve">and </w:t>
      </w:r>
      <w:r>
        <w:rPr>
          <w:lang w:val="en-GB"/>
        </w:rPr>
        <w:t>solution 2b can be deprioritized.</w:t>
      </w:r>
    </w:p>
    <w:p w14:paraId="163CC608" w14:textId="3BF78873" w:rsidR="002E0D84" w:rsidRDefault="002E0D84" w:rsidP="002E0D84">
      <w:pPr>
        <w:pStyle w:val="Obs-prop"/>
      </w:pPr>
      <w:r>
        <w:t xml:space="preserve">Proposal </w:t>
      </w:r>
      <w:r w:rsidR="00D34627">
        <w:t>2</w:t>
      </w:r>
      <w:r>
        <w:t xml:space="preserve">: Considering the functionality entity mapping of all three use cases, Solution 2a and Solution 2b, where model is transferred from CN </w:t>
      </w:r>
      <w:r w:rsidR="00F92BFB">
        <w:t>(</w:t>
      </w:r>
      <w:r w:rsidR="00424C55">
        <w:t>except LMF</w:t>
      </w:r>
      <w:r w:rsidR="00F92BFB">
        <w:t>)</w:t>
      </w:r>
      <w:r w:rsidR="00424C55">
        <w:t xml:space="preserve"> </w:t>
      </w:r>
      <w:r>
        <w:t>to UE, can be deprioritized</w:t>
      </w:r>
      <w:r w:rsidR="00EE1E14">
        <w:t xml:space="preserve"> </w:t>
      </w:r>
      <w:r>
        <w:t>.</w:t>
      </w:r>
    </w:p>
    <w:p w14:paraId="2CB90E00" w14:textId="25B1DFF3" w:rsidR="0099771D" w:rsidRDefault="008B2A9A" w:rsidP="00D34627">
      <w:pPr>
        <w:pStyle w:val="Heading2"/>
      </w:pPr>
      <w:r>
        <w:t>Further analysis on Solution 1a</w:t>
      </w:r>
    </w:p>
    <w:p w14:paraId="34958C14" w14:textId="1B998B46" w:rsidR="003B2016" w:rsidRDefault="00710869" w:rsidP="0099771D">
      <w:pPr>
        <w:rPr>
          <w:lang w:val="en-GB"/>
        </w:rPr>
      </w:pPr>
      <w:r>
        <w:rPr>
          <w:lang w:val="en-GB"/>
        </w:rPr>
        <w:t xml:space="preserve">During RAN2 #121 meeting discussion, all other solutions except solution 1a has dependency with other WGs. Therefore, in this contribution, we mainly focus on solution 1a, where RAN2 could further progress and </w:t>
      </w:r>
      <w:r w:rsidR="005C3C56">
        <w:rPr>
          <w:lang w:val="en-GB"/>
        </w:rPr>
        <w:t>consider how to support model transfer with limited optimization.</w:t>
      </w:r>
    </w:p>
    <w:p w14:paraId="2691FA15" w14:textId="45E4A70F" w:rsidR="004452CF" w:rsidRDefault="00FC51B0" w:rsidP="0099771D">
      <w:pPr>
        <w:rPr>
          <w:lang w:val="en-GB"/>
        </w:rPr>
      </w:pPr>
      <w:r>
        <w:rPr>
          <w:lang w:val="en-GB"/>
        </w:rPr>
        <w:t>It was captured in R2-2302268 [</w:t>
      </w:r>
      <w:r w:rsidR="00A80DBD">
        <w:rPr>
          <w:lang w:val="en-GB"/>
        </w:rPr>
        <w:t>1</w:t>
      </w:r>
      <w:r>
        <w:rPr>
          <w:lang w:val="en-GB"/>
        </w:rPr>
        <w:t>], solution 1a has following limitations:</w:t>
      </w:r>
    </w:p>
    <w:p w14:paraId="1C14EDB9" w14:textId="77777777" w:rsidR="00FC51B0" w:rsidRDefault="00FC51B0" w:rsidP="00FC51B0">
      <w:r>
        <w:t>1. Face challenges to convey large size or “no upper limit size” AI model by RRC message (e.g. &gt;45kBytes)</w:t>
      </w:r>
    </w:p>
    <w:p w14:paraId="69F09890" w14:textId="77777777" w:rsidR="00FC51B0" w:rsidRDefault="00FC51B0" w:rsidP="00FC51B0">
      <w:r>
        <w:lastRenderedPageBreak/>
        <w:t>2. Maybe high control plane overhead, as a large model size may need segmentation/transmission/acknowledgment. This consumes critical configuration time for model transfer/delivery</w:t>
      </w:r>
    </w:p>
    <w:p w14:paraId="75BE3396" w14:textId="4E19BBA8" w:rsidR="00FC51B0" w:rsidRDefault="00FC51B0" w:rsidP="00FC51B0">
      <w:pPr>
        <w:rPr>
          <w:lang w:eastAsia="zh-CN"/>
        </w:rPr>
      </w:pPr>
      <w: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p w14:paraId="023D20C3" w14:textId="4703FE73" w:rsidR="00270EC2" w:rsidRDefault="00FC51B0" w:rsidP="00E91022">
      <w:pPr>
        <w:rPr>
          <w:lang w:val="en-GB"/>
        </w:rPr>
      </w:pPr>
      <w:r>
        <w:rPr>
          <w:lang w:val="en-GB"/>
        </w:rPr>
        <w:t>For the 1</w:t>
      </w:r>
      <w:r w:rsidRPr="00A2622B">
        <w:rPr>
          <w:vertAlign w:val="superscript"/>
          <w:lang w:val="en-GB"/>
        </w:rPr>
        <w:t>st</w:t>
      </w:r>
      <w:r>
        <w:rPr>
          <w:lang w:val="en-GB"/>
        </w:rPr>
        <w:t xml:space="preserve"> </w:t>
      </w:r>
      <w:r w:rsidR="005306A7">
        <w:rPr>
          <w:lang w:val="en-GB"/>
        </w:rPr>
        <w:t>and 2</w:t>
      </w:r>
      <w:r w:rsidR="005306A7" w:rsidRPr="00A2622B">
        <w:rPr>
          <w:vertAlign w:val="superscript"/>
          <w:lang w:val="en-GB"/>
        </w:rPr>
        <w:t>nd</w:t>
      </w:r>
      <w:r w:rsidR="005306A7">
        <w:rPr>
          <w:lang w:val="en-GB"/>
        </w:rPr>
        <w:t xml:space="preserve"> </w:t>
      </w:r>
      <w:r>
        <w:rPr>
          <w:lang w:val="en-GB"/>
        </w:rPr>
        <w:t>limitation, a</w:t>
      </w:r>
      <w:r w:rsidR="005C3C56">
        <w:rPr>
          <w:lang w:val="en-GB"/>
        </w:rPr>
        <w:t xml:space="preserve">s discussed </w:t>
      </w:r>
      <w:r w:rsidR="00845E7F">
        <w:rPr>
          <w:lang w:val="en-GB"/>
        </w:rPr>
        <w:t xml:space="preserve">earlier in above table, the model can be either </w:t>
      </w:r>
      <w:r w:rsidR="000D7253">
        <w:rPr>
          <w:lang w:val="en-GB"/>
        </w:rPr>
        <w:t>stored at OAM or gNB.</w:t>
      </w:r>
      <w:r w:rsidR="00256FCD">
        <w:rPr>
          <w:lang w:val="en-GB"/>
        </w:rPr>
        <w:t xml:space="preserve"> </w:t>
      </w:r>
      <w:r w:rsidR="00055798">
        <w:rPr>
          <w:lang w:val="en-GB"/>
        </w:rPr>
        <w:t>T</w:t>
      </w:r>
      <w:r>
        <w:rPr>
          <w:lang w:val="en-GB"/>
        </w:rPr>
        <w:t xml:space="preserve">hough </w:t>
      </w:r>
      <w:r w:rsidR="00CC3756">
        <w:rPr>
          <w:lang w:val="en-GB"/>
        </w:rPr>
        <w:t xml:space="preserve">the existing RRC signaling cannot support </w:t>
      </w:r>
      <w:r w:rsidR="00CC548F">
        <w:rPr>
          <w:lang w:val="en-GB"/>
        </w:rPr>
        <w:t>large size of AI/ML model</w:t>
      </w:r>
      <w:r w:rsidR="00CC3756">
        <w:rPr>
          <w:lang w:val="en-GB"/>
        </w:rPr>
        <w:t xml:space="preserve">’s transfer due to limited </w:t>
      </w:r>
      <w:r w:rsidR="008A2C75">
        <w:rPr>
          <w:lang w:val="en-GB"/>
        </w:rPr>
        <w:t>segmentation number</w:t>
      </w:r>
      <w:r w:rsidR="006E6E51">
        <w:rPr>
          <w:lang w:val="en-GB"/>
        </w:rPr>
        <w:t>,</w:t>
      </w:r>
      <w:r w:rsidR="00CC3756">
        <w:rPr>
          <w:lang w:val="en-GB"/>
        </w:rPr>
        <w:t xml:space="preserve"> </w:t>
      </w:r>
      <w:r w:rsidR="00745C80">
        <w:rPr>
          <w:lang w:val="en-GB"/>
        </w:rPr>
        <w:t xml:space="preserve">we </w:t>
      </w:r>
      <w:r w:rsidR="00E91022">
        <w:rPr>
          <w:lang w:val="en-GB"/>
        </w:rPr>
        <w:t xml:space="preserve">think </w:t>
      </w:r>
      <w:r w:rsidR="00270EC2">
        <w:rPr>
          <w:lang w:val="en-GB"/>
        </w:rPr>
        <w:t>increasing the support the number of RRC segmentation is not a challenging issue.</w:t>
      </w:r>
      <w:r w:rsidR="00923A82">
        <w:rPr>
          <w:lang w:val="en-GB"/>
        </w:rPr>
        <w:t xml:space="preserve"> </w:t>
      </w:r>
    </w:p>
    <w:p w14:paraId="6EE2982B" w14:textId="07F81198" w:rsidR="00F41F34" w:rsidRDefault="00F41F34" w:rsidP="00F41F34">
      <w:pPr>
        <w:rPr>
          <w:lang w:val="en-GB"/>
        </w:rPr>
      </w:pPr>
      <w:r>
        <w:rPr>
          <w:lang w:val="en-GB" w:eastAsia="zh-CN"/>
        </w:rPr>
        <w:t xml:space="preserve">Furthermore, whether to use existing SRB or a new SRB was also discussed. As mentioned earlier, </w:t>
      </w:r>
      <w:r w:rsidR="00532EE7">
        <w:rPr>
          <w:lang w:val="en-GB" w:eastAsia="zh-CN"/>
        </w:rPr>
        <w:t xml:space="preserve">the AI/ML model is not an urgent </w:t>
      </w:r>
      <w:r w:rsidR="00BB4C01">
        <w:rPr>
          <w:lang w:val="en-GB" w:eastAsia="zh-CN"/>
        </w:rPr>
        <w:t xml:space="preserve">task and </w:t>
      </w:r>
      <w:r w:rsidR="00BD26FC">
        <w:rPr>
          <w:lang w:val="en-GB" w:eastAsia="zh-CN"/>
        </w:rPr>
        <w:t xml:space="preserve">does not </w:t>
      </w:r>
      <w:r w:rsidR="00BB4C01">
        <w:rPr>
          <w:lang w:val="en-GB" w:eastAsia="zh-CN"/>
        </w:rPr>
        <w:t xml:space="preserve">require </w:t>
      </w:r>
      <w:r w:rsidR="00BD26FC">
        <w:rPr>
          <w:lang w:val="en-GB" w:eastAsia="zh-CN"/>
        </w:rPr>
        <w:t xml:space="preserve">time critical </w:t>
      </w:r>
      <w:r w:rsidR="00BB4C01">
        <w:rPr>
          <w:lang w:val="en-GB" w:eastAsia="zh-CN"/>
        </w:rPr>
        <w:t xml:space="preserve"> transmission. Similar as QoE, </w:t>
      </w:r>
      <w:r w:rsidR="00BB4C01">
        <w:rPr>
          <w:lang w:val="en-GB"/>
        </w:rPr>
        <w:t>a new low priority SRB is used to carry AI/ML model. The priority of this new SRB can be the same as SRB4 for Rel-17 QoE.</w:t>
      </w:r>
      <w:r w:rsidR="00B361F3">
        <w:rPr>
          <w:lang w:val="en-GB"/>
        </w:rPr>
        <w:t xml:space="preserve"> For the case where AI/ML model is </w:t>
      </w:r>
      <w:r w:rsidR="00AA3FD2">
        <w:rPr>
          <w:lang w:val="en-GB"/>
        </w:rPr>
        <w:t>initially transmitted from OAM, if segmentation is needed, similar as OAM, the segmentation can be done at RRC layer.</w:t>
      </w:r>
    </w:p>
    <w:p w14:paraId="4B4D1BEF" w14:textId="6A2E52E3" w:rsidR="00F32491" w:rsidRDefault="00AA3FD2" w:rsidP="00B61B03">
      <w:pPr>
        <w:rPr>
          <w:lang w:val="en-GB"/>
        </w:rPr>
      </w:pPr>
      <w:r>
        <w:rPr>
          <w:lang w:eastAsia="zh-CN"/>
        </w:rPr>
        <w:t>For 3</w:t>
      </w:r>
      <w:r w:rsidRPr="00FC1541">
        <w:rPr>
          <w:vertAlign w:val="superscript"/>
          <w:lang w:eastAsia="zh-CN"/>
        </w:rPr>
        <w:t>rd</w:t>
      </w:r>
      <w:r>
        <w:rPr>
          <w:lang w:eastAsia="zh-CN"/>
        </w:rPr>
        <w:t xml:space="preserve"> limitation, </w:t>
      </w:r>
      <w:r w:rsidR="0097161E">
        <w:rPr>
          <w:lang w:val="en-GB"/>
        </w:rPr>
        <w:t xml:space="preserve">to support </w:t>
      </w:r>
      <w:r w:rsidR="00B61B03">
        <w:rPr>
          <w:lang w:val="en-GB"/>
        </w:rPr>
        <w:t>continuity during handover</w:t>
      </w:r>
      <w:r w:rsidR="0097161E">
        <w:rPr>
          <w:lang w:val="en-GB"/>
        </w:rPr>
        <w:t xml:space="preserve">, it can be solved by simply extending PDCP reestablishment to SRB </w:t>
      </w:r>
      <w:r w:rsidR="00BD26FC">
        <w:rPr>
          <w:lang w:val="en-GB"/>
        </w:rPr>
        <w:t xml:space="preserve">and retaining the segments that were transferred successfully before HO </w:t>
      </w:r>
      <w:r w:rsidR="0097161E">
        <w:rPr>
          <w:lang w:val="en-GB"/>
        </w:rPr>
        <w:t xml:space="preserve">without </w:t>
      </w:r>
      <w:r w:rsidR="002273C5">
        <w:rPr>
          <w:lang w:val="en-GB"/>
        </w:rPr>
        <w:t xml:space="preserve">fundamentally changing </w:t>
      </w:r>
      <w:r w:rsidR="00F32491">
        <w:rPr>
          <w:lang w:val="en-GB"/>
        </w:rPr>
        <w:t>NG-RAN architecture</w:t>
      </w:r>
      <w:r w:rsidR="0097161E">
        <w:rPr>
          <w:lang w:val="en-GB"/>
        </w:rPr>
        <w:t xml:space="preserve"> or </w:t>
      </w:r>
      <w:r w:rsidR="002273C5">
        <w:rPr>
          <w:lang w:val="en-GB"/>
        </w:rPr>
        <w:t xml:space="preserve">introducing a new concept of </w:t>
      </w:r>
      <w:r w:rsidR="00F32491">
        <w:rPr>
          <w:lang w:val="en-GB"/>
        </w:rPr>
        <w:t>DRB</w:t>
      </w:r>
      <w:r w:rsidR="002273C5">
        <w:rPr>
          <w:lang w:val="en-GB"/>
        </w:rPr>
        <w:t>s</w:t>
      </w:r>
      <w:r w:rsidR="00F32491">
        <w:rPr>
          <w:lang w:val="en-GB"/>
        </w:rPr>
        <w:t xml:space="preserve"> </w:t>
      </w:r>
      <w:r w:rsidR="002273C5">
        <w:rPr>
          <w:lang w:val="en-GB"/>
        </w:rPr>
        <w:t>to carry user plane data only to RAN</w:t>
      </w:r>
      <w:r w:rsidR="00B61B03">
        <w:rPr>
          <w:lang w:val="en-GB"/>
        </w:rPr>
        <w:t xml:space="preserve">. </w:t>
      </w:r>
    </w:p>
    <w:p w14:paraId="652849BE" w14:textId="69E6AE22" w:rsidR="00B61B03" w:rsidRDefault="00B61B03" w:rsidP="00B61B03">
      <w:pPr>
        <w:rPr>
          <w:lang w:val="en-GB"/>
        </w:rPr>
      </w:pPr>
      <w:r>
        <w:rPr>
          <w:lang w:val="en-GB"/>
        </w:rPr>
        <w:t>As captured in TS38.</w:t>
      </w:r>
      <w:r w:rsidRPr="000B7AC1">
        <w:rPr>
          <w:lang w:val="en-GB"/>
        </w:rPr>
        <w:t>323</w:t>
      </w:r>
      <w:r w:rsidR="00F32491" w:rsidRPr="000B7AC1">
        <w:rPr>
          <w:lang w:val="en-GB"/>
        </w:rPr>
        <w:t xml:space="preserve"> [</w:t>
      </w:r>
      <w:r w:rsidR="00A80DBD">
        <w:rPr>
          <w:lang w:val="en-GB"/>
        </w:rPr>
        <w:t>2</w:t>
      </w:r>
      <w:r w:rsidR="00F32491" w:rsidRPr="000B7AC1">
        <w:rPr>
          <w:lang w:val="en-GB"/>
        </w:rPr>
        <w:t>]</w:t>
      </w:r>
      <w:r w:rsidRPr="000B7AC1">
        <w:rPr>
          <w:lang w:val="en-GB"/>
        </w:rPr>
        <w:t>,</w:t>
      </w:r>
      <w:r w:rsidR="00B61401" w:rsidRPr="00B61401">
        <w:rPr>
          <w:lang w:val="en-GB"/>
        </w:rPr>
        <w:t xml:space="preserve"> </w:t>
      </w:r>
      <w:r w:rsidR="00B61401">
        <w:rPr>
          <w:lang w:val="en-GB"/>
        </w:rPr>
        <w:t>current PDCP entity reestablishment does not support for SRB</w:t>
      </w:r>
      <w:r w:rsidR="0063238C">
        <w:rPr>
          <w:lang w:val="en-GB"/>
        </w:rPr>
        <w:t>. To achieve continuity during handover, t</w:t>
      </w:r>
      <w:r w:rsidR="00B61401">
        <w:rPr>
          <w:lang w:val="en-GB"/>
        </w:rPr>
        <w:t>his could be simply achieved by extending current PDCP entity reestablishment to this new SRB used for AI/ML model.</w:t>
      </w:r>
    </w:p>
    <w:tbl>
      <w:tblPr>
        <w:tblStyle w:val="TableGrid"/>
        <w:tblW w:w="0" w:type="auto"/>
        <w:tblLook w:val="04A0" w:firstRow="1" w:lastRow="0" w:firstColumn="1" w:lastColumn="0" w:noHBand="0" w:noVBand="1"/>
      </w:tblPr>
      <w:tblGrid>
        <w:gridCol w:w="9350"/>
      </w:tblGrid>
      <w:tr w:rsidR="00B61B03" w14:paraId="246A9E34" w14:textId="77777777" w:rsidTr="00B61B03">
        <w:tc>
          <w:tcPr>
            <w:tcW w:w="9350" w:type="dxa"/>
          </w:tcPr>
          <w:p w14:paraId="033EC05C" w14:textId="77777777" w:rsidR="0063238C" w:rsidRPr="005C2332" w:rsidRDefault="0063238C" w:rsidP="0063238C">
            <w:pPr>
              <w:ind w:left="568"/>
              <w:rPr>
                <w:lang w:eastAsia="zh-CN"/>
              </w:rPr>
            </w:pPr>
            <w:r w:rsidRPr="005C2332">
              <w:t>When upper layers request a PDCP entity re-establishment, the transmitting PDCP entity shall:</w:t>
            </w:r>
          </w:p>
          <w:p w14:paraId="196641C5" w14:textId="30D3D20B"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xml:space="preserve"> and UM DRBs, set TX_NEXT to the initial value;</w:t>
            </w:r>
          </w:p>
          <w:p w14:paraId="02F5ECD4" w14:textId="71D02CB6"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discard all stored PDCP SDUs and PDCP PDUs;</w:t>
            </w:r>
          </w:p>
          <w:p w14:paraId="2F8B255B" w14:textId="540E05EF" w:rsidR="0063238C" w:rsidRPr="005C2332" w:rsidRDefault="0063238C" w:rsidP="0063238C">
            <w:pPr>
              <w:pStyle w:val="B1"/>
              <w:ind w:left="1136"/>
            </w:pPr>
            <w:r w:rsidRPr="005C2332">
              <w:t xml:space="preserve">-    for </w:t>
            </w:r>
            <w:r w:rsidRPr="005C2332">
              <w:rPr>
                <w:color w:val="0066FF"/>
                <w:u w:val="single"/>
              </w:rPr>
              <w:t>SRBx (for AI/ML model) and</w:t>
            </w:r>
            <w:r w:rsidRPr="005C2332">
              <w:t xml:space="preserve"> AM DRBs whose PDCP entities were not suspended,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0824F193" w14:textId="77777777" w:rsidR="0063238C" w:rsidRPr="005C2332" w:rsidRDefault="0063238C" w:rsidP="0063238C">
            <w:pPr>
              <w:pStyle w:val="B2"/>
              <w:ind w:left="1419"/>
              <w:rPr>
                <w:rFonts w:ascii="Times New Roman" w:hAnsi="Times New Roman"/>
              </w:rPr>
            </w:pPr>
            <w:r w:rsidRPr="005C2332">
              <w:rPr>
                <w:rFonts w:ascii="Times New Roman" w:hAnsi="Times New Roman"/>
              </w:rPr>
              <w:t>-    …</w:t>
            </w:r>
          </w:p>
          <w:p w14:paraId="0C5452E5" w14:textId="77777777" w:rsidR="0063238C" w:rsidRPr="005C2332" w:rsidRDefault="0063238C" w:rsidP="0063238C">
            <w:pPr>
              <w:pStyle w:val="B2"/>
              <w:ind w:left="1419"/>
              <w:rPr>
                <w:rFonts w:ascii="Times New Roman" w:hAnsi="Times New Roman"/>
              </w:rPr>
            </w:pPr>
            <w:r w:rsidRPr="005C2332">
              <w:rPr>
                <w:rFonts w:ascii="Times New Roman" w:hAnsi="Times New Roman"/>
              </w:rPr>
              <w:t>-    submit the resulting PDCP Data PDU to lower layer, as specified in clause 5.2.1.</w:t>
            </w:r>
          </w:p>
          <w:p w14:paraId="19FCE167" w14:textId="77777777" w:rsidR="0063238C" w:rsidRPr="005C2332" w:rsidRDefault="0063238C" w:rsidP="0063238C">
            <w:pPr>
              <w:ind w:left="568"/>
              <w:rPr>
                <w:lang w:eastAsia="ja-JP"/>
              </w:rPr>
            </w:pPr>
            <w:r w:rsidRPr="005C2332">
              <w:t>When upper layers request a PDCP entity re-establishment, the receiving PDCP entity shall:</w:t>
            </w:r>
          </w:p>
          <w:p w14:paraId="155FE777" w14:textId="77777777" w:rsidR="0063238C" w:rsidRPr="005C2332" w:rsidRDefault="0063238C" w:rsidP="0063238C">
            <w:pPr>
              <w:pStyle w:val="B1"/>
              <w:ind w:left="1136"/>
              <w:rPr>
                <w:lang w:eastAsia="zh-CN"/>
              </w:rPr>
            </w:pPr>
            <w:bookmarkStart w:id="0" w:name="Signet15"/>
            <w:bookmarkEnd w:id="0"/>
            <w:r w:rsidRPr="005C2332">
              <w:t>-    process the PDCP Data PDUs that are received from lower layers due to the re-establishment of the lower layers, as specified in the clause 5.2.2.1;</w:t>
            </w:r>
          </w:p>
          <w:p w14:paraId="1B3F78CE" w14:textId="4FA6483B"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discard all stored PDCP SDUs and PDCP PDUs;</w:t>
            </w:r>
          </w:p>
          <w:p w14:paraId="6D0A2FA1" w14:textId="3090319C" w:rsidR="0063238C" w:rsidRPr="005C2332" w:rsidRDefault="0063238C" w:rsidP="0063238C">
            <w:pPr>
              <w:pStyle w:val="B1"/>
              <w:ind w:left="1136"/>
            </w:pPr>
            <w:r w:rsidRPr="005C2332">
              <w:t xml:space="preserve">-    for SRBs </w:t>
            </w:r>
            <w:r w:rsidRPr="005C2332">
              <w:rPr>
                <w:color w:val="0066FF"/>
                <w:u w:val="single"/>
              </w:rPr>
              <w:t>(except SRBx for AI/ML model)</w:t>
            </w:r>
            <w:r w:rsidRPr="005C2332">
              <w:t xml:space="preserve">, UM DRBs and UM MRBs, if </w:t>
            </w:r>
            <w:r w:rsidRPr="005C2332">
              <w:rPr>
                <w:i/>
                <w:iCs/>
              </w:rPr>
              <w:t>t-Reordering</w:t>
            </w:r>
            <w:r w:rsidRPr="005C2332">
              <w:t xml:space="preserve"> is running:</w:t>
            </w:r>
          </w:p>
          <w:p w14:paraId="3AD2278E" w14:textId="77777777" w:rsidR="0063238C" w:rsidRPr="005C2332" w:rsidRDefault="0063238C" w:rsidP="0063238C">
            <w:pPr>
              <w:pStyle w:val="B2"/>
              <w:ind w:left="1419"/>
              <w:rPr>
                <w:rFonts w:ascii="Times New Roman" w:hAnsi="Times New Roman"/>
              </w:rPr>
            </w:pPr>
            <w:r w:rsidRPr="005C2332">
              <w:rPr>
                <w:rFonts w:ascii="Times New Roman" w:hAnsi="Times New Roman"/>
              </w:rPr>
              <w:t xml:space="preserve">-    stop and reset </w:t>
            </w:r>
            <w:r w:rsidRPr="005C2332">
              <w:rPr>
                <w:rFonts w:ascii="Times New Roman" w:hAnsi="Times New Roman"/>
                <w:i/>
                <w:iCs/>
              </w:rPr>
              <w:t>t-Reordering</w:t>
            </w:r>
            <w:r w:rsidRPr="005C2332">
              <w:rPr>
                <w:rFonts w:ascii="Times New Roman" w:hAnsi="Times New Roman"/>
              </w:rPr>
              <w:t>;</w:t>
            </w:r>
          </w:p>
          <w:p w14:paraId="2B443400" w14:textId="77777777" w:rsidR="0063238C" w:rsidRPr="005C2332" w:rsidRDefault="0063238C" w:rsidP="0063238C">
            <w:pPr>
              <w:pStyle w:val="B2"/>
              <w:ind w:left="1419"/>
              <w:rPr>
                <w:rFonts w:ascii="Times New Roman" w:hAnsi="Times New Roman"/>
              </w:rPr>
            </w:pPr>
            <w:r w:rsidRPr="005C2332">
              <w:rPr>
                <w:rFonts w:ascii="Times New Roman" w:hAnsi="Times New Roman"/>
              </w:rPr>
              <w:t>-    for UM DRBs and UM MRBs, deliver all stored PDCP SDUs to the upper layers in ascending order of associated COUNT values after performing header decompression;</w:t>
            </w:r>
          </w:p>
          <w:p w14:paraId="74BA26AD" w14:textId="7A23F6F6" w:rsidR="00B61B03" w:rsidRDefault="0063238C" w:rsidP="00E72E20">
            <w:pPr>
              <w:pStyle w:val="B1"/>
              <w:ind w:left="1136"/>
            </w:pPr>
            <w:r w:rsidRPr="005C2332">
              <w:t xml:space="preserve">-    for SRBs </w:t>
            </w:r>
            <w:r w:rsidRPr="005C2332">
              <w:rPr>
                <w:color w:val="0066FF"/>
                <w:u w:val="single"/>
              </w:rPr>
              <w:t>(except SRBx for AI/ML model)</w:t>
            </w:r>
            <w:r w:rsidRPr="005C2332">
              <w:t>, UM DRBs and UM MRBs, set RX_NEXT and RX_DELIV to the initial value;</w:t>
            </w:r>
          </w:p>
        </w:tc>
      </w:tr>
    </w:tbl>
    <w:p w14:paraId="16560F03" w14:textId="4E3667B5" w:rsidR="00FE6B93" w:rsidRDefault="00FE6B93" w:rsidP="00FC1541">
      <w:pPr>
        <w:rPr>
          <w:lang w:eastAsia="zh-CN"/>
        </w:rPr>
      </w:pPr>
      <w:r w:rsidRPr="00E31B57">
        <w:rPr>
          <w:lang w:eastAsia="zh-CN"/>
        </w:rPr>
        <w:lastRenderedPageBreak/>
        <w:t>Furthermore, as discussed in the companion contribution [3], if the model is not fully transmitted to the UE and the UE is handed-over to another cell, the model might need continue transmitted to the UE if the network required so</w:t>
      </w:r>
      <w:r w:rsidR="00527AFE" w:rsidRPr="00E31B57">
        <w:rPr>
          <w:lang w:eastAsia="zh-CN"/>
        </w:rPr>
        <w:t>. Therefore, to support model transfer/delivery continuity</w:t>
      </w:r>
      <w:r w:rsidR="00BB1F8E" w:rsidRPr="00E31B57">
        <w:rPr>
          <w:lang w:eastAsia="zh-CN"/>
        </w:rPr>
        <w:t xml:space="preserve"> when RRC segmentation is needed for model transfer/delivery</w:t>
      </w:r>
      <w:r w:rsidR="00527AFE" w:rsidRPr="00E31B57">
        <w:rPr>
          <w:lang w:eastAsia="zh-CN"/>
        </w:rPr>
        <w:t xml:space="preserve">, </w:t>
      </w:r>
      <w:r w:rsidR="00535BBB" w:rsidRPr="00E31B57">
        <w:rPr>
          <w:lang w:eastAsia="zh-CN"/>
        </w:rPr>
        <w:t xml:space="preserve">a UE needs to temporarily store the received RRC segments, and reassemble if needed </w:t>
      </w:r>
      <w:r w:rsidR="5809541E" w:rsidRPr="00E31B57">
        <w:rPr>
          <w:lang w:eastAsia="zh-CN"/>
        </w:rPr>
        <w:t xml:space="preserve">after HO </w:t>
      </w:r>
      <w:r w:rsidR="00535BBB" w:rsidRPr="00E31B57">
        <w:rPr>
          <w:lang w:eastAsia="zh-CN"/>
        </w:rPr>
        <w:t>until all segments are received.</w:t>
      </w:r>
    </w:p>
    <w:p w14:paraId="60201CFF" w14:textId="3953A3AD" w:rsidR="00AA3FD2" w:rsidRDefault="00AA3FD2" w:rsidP="00AA3FD2">
      <w:pPr>
        <w:pStyle w:val="Obs-prop"/>
        <w:rPr>
          <w:lang w:eastAsia="zh-CN"/>
        </w:rPr>
      </w:pPr>
      <w:r>
        <w:rPr>
          <w:lang w:eastAsia="zh-CN"/>
        </w:rPr>
        <w:t xml:space="preserve">Proposal </w:t>
      </w:r>
      <w:r w:rsidR="00D34627">
        <w:rPr>
          <w:lang w:eastAsia="zh-CN"/>
        </w:rPr>
        <w:t>3</w:t>
      </w:r>
      <w:r>
        <w:rPr>
          <w:lang w:eastAsia="zh-CN"/>
        </w:rPr>
        <w:t>: RAN2 confirms that Solution 1a is feasible and following observations</w:t>
      </w:r>
      <w:r w:rsidR="00CF1C4A">
        <w:rPr>
          <w:lang w:eastAsia="zh-CN"/>
        </w:rPr>
        <w:t xml:space="preserve"> for Solution 1a</w:t>
      </w:r>
      <w:r>
        <w:rPr>
          <w:lang w:eastAsia="zh-CN"/>
        </w:rPr>
        <w:t xml:space="preserve"> are proposed to be captured in the TR:</w:t>
      </w:r>
    </w:p>
    <w:p w14:paraId="4B055221" w14:textId="0B57BE04" w:rsidR="00AA3FD2" w:rsidRDefault="00AA3FD2" w:rsidP="00AA3FD2">
      <w:pPr>
        <w:pStyle w:val="Obs-prop"/>
        <w:numPr>
          <w:ilvl w:val="0"/>
          <w:numId w:val="6"/>
        </w:numPr>
      </w:pPr>
      <w:r>
        <w:t>model can be stored at OAM, and transmitted to NG-RAN for model transfer</w:t>
      </w:r>
    </w:p>
    <w:p w14:paraId="262CA09E" w14:textId="46193FB9" w:rsidR="00AA3FD2" w:rsidRDefault="007C42BB" w:rsidP="00AA3FD2">
      <w:pPr>
        <w:pStyle w:val="Obs-prop"/>
        <w:numPr>
          <w:ilvl w:val="0"/>
          <w:numId w:val="6"/>
        </w:numPr>
        <w:rPr>
          <w:lang w:eastAsia="zh-CN"/>
        </w:rPr>
      </w:pPr>
      <w:r>
        <w:rPr>
          <w:lang w:eastAsia="zh-CN"/>
        </w:rPr>
        <w:t>increase the number of supported RRC Segmentation to support large model size</w:t>
      </w:r>
      <w:r w:rsidR="00AA3FD2">
        <w:rPr>
          <w:lang w:eastAsia="zh-CN"/>
        </w:rPr>
        <w:t xml:space="preserve">. </w:t>
      </w:r>
    </w:p>
    <w:p w14:paraId="191AA511" w14:textId="6A45CB75" w:rsidR="00AA3FD2" w:rsidRPr="0075568F" w:rsidRDefault="00AA3FD2" w:rsidP="00AA3FD2">
      <w:pPr>
        <w:pStyle w:val="Obs-prop"/>
        <w:numPr>
          <w:ilvl w:val="0"/>
          <w:numId w:val="6"/>
        </w:numPr>
      </w:pPr>
      <w:r>
        <w:t>A new low priority SRB is introduced to carry AI/ML model.</w:t>
      </w:r>
    </w:p>
    <w:p w14:paraId="2815C8F0" w14:textId="703C4DB4" w:rsidR="00B61B03" w:rsidRPr="00462000" w:rsidRDefault="7C34F3AA" w:rsidP="002A7034">
      <w:pPr>
        <w:pStyle w:val="Obs-prop"/>
        <w:numPr>
          <w:ilvl w:val="0"/>
          <w:numId w:val="6"/>
        </w:numPr>
      </w:pPr>
      <w:r w:rsidRPr="00FC1541">
        <w:t>during HO,</w:t>
      </w:r>
      <w:r>
        <w:t xml:space="preserve"> </w:t>
      </w:r>
      <w:r w:rsidR="6A8CFF13" w:rsidRPr="00462000">
        <w:t>PDCP reestablishment is applicable to th</w:t>
      </w:r>
      <w:r w:rsidR="0061C2FF" w:rsidRPr="00462000">
        <w:t>is</w:t>
      </w:r>
      <w:r w:rsidR="6A8CFF13" w:rsidRPr="00462000">
        <w:t xml:space="preserve"> n</w:t>
      </w:r>
      <w:r w:rsidR="3063B321" w:rsidRPr="00462000">
        <w:t>ew SRB</w:t>
      </w:r>
      <w:r w:rsidR="6A8CFF13" w:rsidRPr="00462000">
        <w:t>.</w:t>
      </w:r>
    </w:p>
    <w:p w14:paraId="37FA441D" w14:textId="266E3EB6" w:rsidR="00535BBB" w:rsidRPr="00FC1541" w:rsidRDefault="00535BBB" w:rsidP="00535BBB">
      <w:pPr>
        <w:pStyle w:val="Obs-prop"/>
        <w:numPr>
          <w:ilvl w:val="0"/>
          <w:numId w:val="6"/>
        </w:numPr>
        <w:rPr>
          <w:lang w:eastAsia="zh-CN"/>
        </w:rPr>
      </w:pPr>
      <w:r w:rsidRPr="00462000">
        <w:rPr>
          <w:lang w:eastAsia="zh-CN"/>
        </w:rPr>
        <w:t>RRC</w:t>
      </w:r>
      <w:r>
        <w:rPr>
          <w:lang w:eastAsia="zh-CN"/>
        </w:rPr>
        <w:t xml:space="preserve"> segments storage </w:t>
      </w:r>
      <w:r w:rsidR="00441539">
        <w:rPr>
          <w:lang w:eastAsia="zh-CN"/>
        </w:rPr>
        <w:t xml:space="preserve">during HO </w:t>
      </w:r>
      <w:r>
        <w:rPr>
          <w:lang w:eastAsia="zh-CN"/>
        </w:rPr>
        <w:t xml:space="preserve">and reassemble </w:t>
      </w:r>
      <w:r w:rsidR="00441539">
        <w:rPr>
          <w:lang w:eastAsia="zh-CN"/>
        </w:rPr>
        <w:t xml:space="preserve">after HO </w:t>
      </w:r>
      <w:r>
        <w:rPr>
          <w:lang w:eastAsia="zh-CN"/>
        </w:rPr>
        <w:t>is needed in RRC.</w:t>
      </w:r>
    </w:p>
    <w:p w14:paraId="1945D477" w14:textId="3CC65623" w:rsidR="006E00CE" w:rsidRDefault="002D390A" w:rsidP="00D34627">
      <w:pPr>
        <w:pStyle w:val="Heading2"/>
      </w:pPr>
      <w:r>
        <w:t>Specification Effort</w:t>
      </w:r>
    </w:p>
    <w:p w14:paraId="12E33D8D" w14:textId="0491A886" w:rsidR="00E5266C" w:rsidRDefault="004D5D68" w:rsidP="00E5266C">
      <w:r>
        <w:t>With above analysis for solution 1</w:t>
      </w:r>
      <w:r w:rsidR="00C33CC5">
        <w:t>a</w:t>
      </w:r>
      <w:r w:rsidDel="004228C6">
        <w:t>,</w:t>
      </w:r>
      <w:r>
        <w:t xml:space="preserve"> below we provide an initial view on the </w:t>
      </w:r>
      <w:r w:rsidR="00E1610D">
        <w:t>specification effort</w:t>
      </w:r>
      <w:r>
        <w:t xml:space="preserve"> of different solutions with reasons:</w:t>
      </w:r>
    </w:p>
    <w:tbl>
      <w:tblPr>
        <w:tblStyle w:val="TableGrid"/>
        <w:tblW w:w="8826" w:type="dxa"/>
        <w:tblLayout w:type="fixed"/>
        <w:tblLook w:val="04A0" w:firstRow="1" w:lastRow="0" w:firstColumn="1" w:lastColumn="0" w:noHBand="0" w:noVBand="1"/>
      </w:tblPr>
      <w:tblGrid>
        <w:gridCol w:w="1218"/>
        <w:gridCol w:w="2186"/>
        <w:gridCol w:w="2711"/>
        <w:gridCol w:w="2711"/>
      </w:tblGrid>
      <w:tr w:rsidR="00D34627" w14:paraId="108A4DC6" w14:textId="3938B39B" w:rsidTr="00D34627">
        <w:tc>
          <w:tcPr>
            <w:tcW w:w="1218" w:type="dxa"/>
            <w:tcBorders>
              <w:top w:val="single" w:sz="4" w:space="0" w:color="auto"/>
              <w:left w:val="single" w:sz="4" w:space="0" w:color="auto"/>
              <w:bottom w:val="single" w:sz="4" w:space="0" w:color="auto"/>
              <w:right w:val="single" w:sz="4" w:space="0" w:color="auto"/>
            </w:tcBorders>
          </w:tcPr>
          <w:p w14:paraId="77F4AFDA" w14:textId="77777777" w:rsidR="00D34627" w:rsidRDefault="00D34627" w:rsidP="00D34627">
            <w:pPr>
              <w:rPr>
                <w:b/>
              </w:rPr>
            </w:pPr>
          </w:p>
        </w:tc>
        <w:tc>
          <w:tcPr>
            <w:tcW w:w="2186" w:type="dxa"/>
            <w:tcBorders>
              <w:top w:val="single" w:sz="4" w:space="0" w:color="auto"/>
              <w:left w:val="single" w:sz="4" w:space="0" w:color="auto"/>
              <w:bottom w:val="single" w:sz="4" w:space="0" w:color="auto"/>
              <w:right w:val="single" w:sz="4" w:space="0" w:color="auto"/>
            </w:tcBorders>
            <w:hideMark/>
          </w:tcPr>
          <w:p w14:paraId="010B4080" w14:textId="77777777" w:rsidR="00D34627" w:rsidRDefault="00D34627" w:rsidP="00D34627">
            <w:pPr>
              <w:rPr>
                <w:b/>
              </w:rPr>
            </w:pPr>
            <w:r>
              <w:rPr>
                <w:b/>
              </w:rPr>
              <w:t>Pros</w:t>
            </w:r>
          </w:p>
        </w:tc>
        <w:tc>
          <w:tcPr>
            <w:tcW w:w="2711" w:type="dxa"/>
            <w:tcBorders>
              <w:top w:val="single" w:sz="4" w:space="0" w:color="auto"/>
              <w:left w:val="single" w:sz="4" w:space="0" w:color="auto"/>
              <w:bottom w:val="single" w:sz="4" w:space="0" w:color="auto"/>
              <w:right w:val="single" w:sz="4" w:space="0" w:color="auto"/>
            </w:tcBorders>
            <w:hideMark/>
          </w:tcPr>
          <w:p w14:paraId="27B61D2F" w14:textId="77777777" w:rsidR="00D34627" w:rsidRDefault="00D34627" w:rsidP="00D34627">
            <w:pPr>
              <w:rPr>
                <w:b/>
              </w:rPr>
            </w:pPr>
            <w:r>
              <w:rPr>
                <w:b/>
              </w:rPr>
              <w:t>Cons</w:t>
            </w:r>
          </w:p>
        </w:tc>
        <w:tc>
          <w:tcPr>
            <w:tcW w:w="2711" w:type="dxa"/>
            <w:tcBorders>
              <w:top w:val="single" w:sz="4" w:space="0" w:color="auto"/>
              <w:left w:val="single" w:sz="4" w:space="0" w:color="auto"/>
              <w:bottom w:val="single" w:sz="4" w:space="0" w:color="auto"/>
              <w:right w:val="single" w:sz="4" w:space="0" w:color="auto"/>
            </w:tcBorders>
          </w:tcPr>
          <w:p w14:paraId="6F76FA65" w14:textId="07479648" w:rsidR="00D34627" w:rsidRDefault="00D34627" w:rsidP="00D34627">
            <w:pPr>
              <w:rPr>
                <w:b/>
              </w:rPr>
            </w:pPr>
            <w:ins w:id="1" w:author="Intel" w:date="2023-09-28T22:27:00Z">
              <w:r>
                <w:rPr>
                  <w:b/>
                </w:rPr>
                <w:t>Specification Effort</w:t>
              </w:r>
            </w:ins>
          </w:p>
        </w:tc>
      </w:tr>
      <w:tr w:rsidR="00D34627" w14:paraId="7245570B" w14:textId="18814857" w:rsidTr="00D34627">
        <w:tc>
          <w:tcPr>
            <w:tcW w:w="1218" w:type="dxa"/>
            <w:tcBorders>
              <w:top w:val="single" w:sz="4" w:space="0" w:color="auto"/>
              <w:left w:val="single" w:sz="4" w:space="0" w:color="auto"/>
              <w:bottom w:val="single" w:sz="4" w:space="0" w:color="auto"/>
              <w:right w:val="single" w:sz="4" w:space="0" w:color="auto"/>
            </w:tcBorders>
            <w:hideMark/>
          </w:tcPr>
          <w:p w14:paraId="24D65EAA" w14:textId="77777777" w:rsidR="00D34627" w:rsidRDefault="00D34627" w:rsidP="00D34627">
            <w:pPr>
              <w:rPr>
                <w:b/>
              </w:rPr>
            </w:pPr>
            <w:r>
              <w:rPr>
                <w:b/>
              </w:rPr>
              <w:t>Solution 1a</w:t>
            </w:r>
          </w:p>
        </w:tc>
        <w:tc>
          <w:tcPr>
            <w:tcW w:w="2186" w:type="dxa"/>
            <w:tcBorders>
              <w:top w:val="single" w:sz="4" w:space="0" w:color="auto"/>
              <w:left w:val="single" w:sz="4" w:space="0" w:color="auto"/>
              <w:bottom w:val="single" w:sz="4" w:space="0" w:color="auto"/>
              <w:right w:val="single" w:sz="4" w:space="0" w:color="auto"/>
            </w:tcBorders>
          </w:tcPr>
          <w:p w14:paraId="4EFA64A7" w14:textId="082C8530" w:rsidR="00D34627" w:rsidRDefault="00D34627" w:rsidP="00D34627">
            <w:r>
              <w:t xml:space="preserve">6. The existing RRC signaling solutions can be reused as baseline, at least including delta signaling and </w:t>
            </w:r>
            <w:r>
              <w:pgNum/>
            </w:r>
            <w:r>
              <w:t>egmentation</w:t>
            </w:r>
          </w:p>
          <w:p w14:paraId="76F44866" w14:textId="77777777" w:rsidR="00D34627" w:rsidRDefault="00D34627" w:rsidP="00D34627">
            <w:r>
              <w:t>9. Additional security and verification may not be necessary as the UE already established security before the transfer is initiated</w:t>
            </w:r>
          </w:p>
          <w:p w14:paraId="148A5E9A" w14:textId="6ADB62EE" w:rsidR="00D34627" w:rsidRDefault="00D34627" w:rsidP="00D34627">
            <w:r>
              <w:t>11. Gnb can take the control of the AIML model transfer itself, which can not be achieved by traditional UP based solution</w:t>
            </w:r>
          </w:p>
          <w:p w14:paraId="1B5C0301" w14:textId="77777777" w:rsidR="00D34627" w:rsidRDefault="00D34627" w:rsidP="00D34627"/>
          <w:p w14:paraId="33EBF4A9" w14:textId="77777777" w:rsidR="00D34627" w:rsidRDefault="00D34627" w:rsidP="00D34627"/>
        </w:tc>
        <w:tc>
          <w:tcPr>
            <w:tcW w:w="2711" w:type="dxa"/>
            <w:tcBorders>
              <w:top w:val="single" w:sz="4" w:space="0" w:color="auto"/>
              <w:left w:val="single" w:sz="4" w:space="0" w:color="auto"/>
              <w:bottom w:val="single" w:sz="4" w:space="0" w:color="auto"/>
              <w:right w:val="single" w:sz="4" w:space="0" w:color="auto"/>
            </w:tcBorders>
            <w:hideMark/>
          </w:tcPr>
          <w:p w14:paraId="7E15D32E" w14:textId="77777777" w:rsidR="00D34627" w:rsidRDefault="00D34627" w:rsidP="00D34627">
            <w:r>
              <w:t>1. Face challenges to convey large size or “no upper limit size” AI model by RRC message (e.g. &gt;45kBytes)</w:t>
            </w:r>
          </w:p>
          <w:p w14:paraId="2653791C" w14:textId="77777777" w:rsidR="00D34627" w:rsidRDefault="00D34627" w:rsidP="00D34627">
            <w:r>
              <w:t>2. Maybe high control plane overhead, as a large model size may need segmentation/transmission/acknowledgment. This consumes critical configuration time for model transfer/delivery</w:t>
            </w:r>
          </w:p>
          <w:p w14:paraId="6B59E223" w14:textId="2E3BAB8B" w:rsidR="00D34627" w:rsidRDefault="00D34627" w:rsidP="00D34627">
            <w: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c>
          <w:tcPr>
            <w:tcW w:w="2711" w:type="dxa"/>
            <w:tcBorders>
              <w:top w:val="single" w:sz="4" w:space="0" w:color="auto"/>
              <w:left w:val="single" w:sz="4" w:space="0" w:color="auto"/>
              <w:bottom w:val="single" w:sz="4" w:space="0" w:color="auto"/>
              <w:right w:val="single" w:sz="4" w:space="0" w:color="auto"/>
            </w:tcBorders>
          </w:tcPr>
          <w:p w14:paraId="605D0106" w14:textId="77777777" w:rsidR="00D34627" w:rsidRPr="005B49D8" w:rsidRDefault="00D34627" w:rsidP="00D34627">
            <w:pPr>
              <w:jc w:val="center"/>
              <w:rPr>
                <w:ins w:id="2" w:author="Intel" w:date="2023-09-28T22:27:00Z"/>
                <w:b/>
                <w:bCs/>
              </w:rPr>
            </w:pPr>
            <w:ins w:id="3" w:author="Intel" w:date="2023-09-28T22:27:00Z">
              <w:r>
                <w:rPr>
                  <w:b/>
                  <w:bCs/>
                </w:rPr>
                <w:t>Small</w:t>
              </w:r>
            </w:ins>
          </w:p>
          <w:p w14:paraId="6AFD3E36" w14:textId="77777777" w:rsidR="00D34627" w:rsidRDefault="00D34627" w:rsidP="00D34627">
            <w:pPr>
              <w:pStyle w:val="ListParagraph"/>
              <w:numPr>
                <w:ilvl w:val="0"/>
                <w:numId w:val="6"/>
              </w:numPr>
              <w:rPr>
                <w:ins w:id="4" w:author="Intel" w:date="2023-09-28T22:27:00Z"/>
              </w:rPr>
            </w:pPr>
            <w:ins w:id="5" w:author="Intel" w:date="2023-09-28T22:27:00Z">
              <w:r>
                <w:t>increase RRC segment number, support RRC segment storage and reassemble</w:t>
              </w:r>
            </w:ins>
          </w:p>
          <w:p w14:paraId="3EC37927" w14:textId="10488133" w:rsidR="00D34627" w:rsidRDefault="00D34627" w:rsidP="00D34627">
            <w:ins w:id="6" w:author="Intel" w:date="2023-09-28T22:27:00Z">
              <w:r>
                <w:t xml:space="preserve">introduce a new low priority SRB, where PDCP reestablishment is support for service continuity </w:t>
              </w:r>
            </w:ins>
          </w:p>
        </w:tc>
      </w:tr>
      <w:tr w:rsidR="00D34627" w14:paraId="2298DDD3" w14:textId="1AFC90E7" w:rsidTr="00D34627">
        <w:tc>
          <w:tcPr>
            <w:tcW w:w="1218" w:type="dxa"/>
            <w:tcBorders>
              <w:top w:val="single" w:sz="4" w:space="0" w:color="auto"/>
              <w:left w:val="single" w:sz="4" w:space="0" w:color="auto"/>
              <w:bottom w:val="single" w:sz="4" w:space="0" w:color="auto"/>
              <w:right w:val="single" w:sz="4" w:space="0" w:color="auto"/>
            </w:tcBorders>
            <w:hideMark/>
          </w:tcPr>
          <w:p w14:paraId="6929246C" w14:textId="67032ABD" w:rsidR="00D34627" w:rsidRDefault="00D34627" w:rsidP="00D34627">
            <w:pPr>
              <w:rPr>
                <w:b/>
              </w:rPr>
            </w:pPr>
            <w:r>
              <w:rPr>
                <w:b/>
              </w:rPr>
              <w:t>Solution (2a and )3a</w:t>
            </w:r>
          </w:p>
        </w:tc>
        <w:tc>
          <w:tcPr>
            <w:tcW w:w="2186" w:type="dxa"/>
            <w:tcBorders>
              <w:top w:val="single" w:sz="4" w:space="0" w:color="auto"/>
              <w:left w:val="single" w:sz="4" w:space="0" w:color="auto"/>
              <w:bottom w:val="single" w:sz="4" w:space="0" w:color="auto"/>
              <w:right w:val="single" w:sz="4" w:space="0" w:color="auto"/>
            </w:tcBorders>
            <w:hideMark/>
          </w:tcPr>
          <w:p w14:paraId="6A6744EF" w14:textId="77777777" w:rsidR="00D34627" w:rsidRDefault="00D34627" w:rsidP="00D34627">
            <w:r>
              <w:t>5. Service continuity on model transfer/delivery is easy to achieve compared with Solution 1a</w:t>
            </w:r>
          </w:p>
          <w:p w14:paraId="16CC6EC7" w14:textId="77777777" w:rsidR="00D34627" w:rsidRDefault="00D34627" w:rsidP="00D34627">
            <w:r>
              <w:t xml:space="preserve">6. Impacts on RAN2 may be limited (some </w:t>
            </w:r>
            <w:r>
              <w:lastRenderedPageBreak/>
              <w:t>companies think that LPP signalling is in RAN2 scope)</w:t>
            </w:r>
          </w:p>
        </w:tc>
        <w:tc>
          <w:tcPr>
            <w:tcW w:w="2711" w:type="dxa"/>
            <w:tcBorders>
              <w:top w:val="single" w:sz="4" w:space="0" w:color="auto"/>
              <w:left w:val="single" w:sz="4" w:space="0" w:color="auto"/>
              <w:bottom w:val="single" w:sz="4" w:space="0" w:color="auto"/>
              <w:right w:val="single" w:sz="4" w:space="0" w:color="auto"/>
            </w:tcBorders>
            <w:hideMark/>
          </w:tcPr>
          <w:p w14:paraId="3BC275A0" w14:textId="77777777" w:rsidR="00D34627" w:rsidRDefault="00D34627" w:rsidP="00D34627">
            <w:r>
              <w:lastRenderedPageBreak/>
              <w:t>1. Face challenges to convey large size or “no upper limit size” AI model by RRC message (e.g. &gt;45kBytes)</w:t>
            </w:r>
          </w:p>
          <w:p w14:paraId="2E2750D8" w14:textId="77777777" w:rsidR="00D34627" w:rsidRDefault="00D34627" w:rsidP="00D34627">
            <w:r>
              <w:lastRenderedPageBreak/>
              <w:t>3. If NAS does the segmentation, it may introduce some overhead</w:t>
            </w:r>
          </w:p>
          <w:p w14:paraId="35554084" w14:textId="4F84EAA3" w:rsidR="00D34627" w:rsidRDefault="00D34627" w:rsidP="00D34627">
            <w: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c>
          <w:tcPr>
            <w:tcW w:w="2711" w:type="dxa"/>
            <w:tcBorders>
              <w:top w:val="single" w:sz="4" w:space="0" w:color="auto"/>
              <w:left w:val="single" w:sz="4" w:space="0" w:color="auto"/>
              <w:bottom w:val="single" w:sz="4" w:space="0" w:color="auto"/>
              <w:right w:val="single" w:sz="4" w:space="0" w:color="auto"/>
            </w:tcBorders>
          </w:tcPr>
          <w:p w14:paraId="48914470" w14:textId="77777777" w:rsidR="00D34627" w:rsidRPr="005B49D8" w:rsidRDefault="00D34627" w:rsidP="00D34627">
            <w:pPr>
              <w:jc w:val="center"/>
              <w:rPr>
                <w:ins w:id="7" w:author="Intel" w:date="2023-09-28T22:27:00Z"/>
                <w:rFonts w:eastAsiaTheme="minorEastAsia"/>
                <w:b/>
                <w:bCs/>
                <w:lang w:eastAsia="zh-CN"/>
              </w:rPr>
            </w:pPr>
            <w:ins w:id="8" w:author="Intel" w:date="2023-09-28T22:27:00Z">
              <w:r w:rsidRPr="005B49D8">
                <w:rPr>
                  <w:rFonts w:eastAsiaTheme="minorEastAsia"/>
                  <w:b/>
                  <w:bCs/>
                  <w:lang w:eastAsia="zh-CN"/>
                </w:rPr>
                <w:lastRenderedPageBreak/>
                <w:t xml:space="preserve">Medium </w:t>
              </w:r>
            </w:ins>
          </w:p>
          <w:p w14:paraId="07FB5E66" w14:textId="77777777" w:rsidR="00D34627" w:rsidRDefault="00D34627" w:rsidP="00D34627">
            <w:pPr>
              <w:pStyle w:val="ListParagraph"/>
              <w:numPr>
                <w:ilvl w:val="0"/>
                <w:numId w:val="6"/>
              </w:numPr>
              <w:rPr>
                <w:ins w:id="9" w:author="Intel" w:date="2023-09-28T22:27:00Z"/>
                <w:rFonts w:eastAsiaTheme="minorEastAsia"/>
                <w:lang w:eastAsia="zh-CN"/>
              </w:rPr>
            </w:pPr>
            <w:ins w:id="10" w:author="Intel" w:date="2023-09-28T22:27:00Z">
              <w:r>
                <w:rPr>
                  <w:rFonts w:eastAsiaTheme="minorEastAsia"/>
                  <w:lang w:eastAsia="zh-CN"/>
                </w:rPr>
                <w:t>may involve other WGs, e.g. SA2</w:t>
              </w:r>
            </w:ins>
          </w:p>
          <w:p w14:paraId="5BDC46DC" w14:textId="51611D23" w:rsidR="00D34627" w:rsidRDefault="00D34627" w:rsidP="00D34627">
            <w:ins w:id="11" w:author="Intel" w:date="2023-09-28T22:27:00Z">
              <w:r w:rsidRPr="00CF1C4A">
                <w:lastRenderedPageBreak/>
                <w:t>CN is not considered as training entity for three use cases</w:t>
              </w:r>
            </w:ins>
          </w:p>
        </w:tc>
      </w:tr>
      <w:tr w:rsidR="00D34627" w14:paraId="49A7A6C6" w14:textId="57CB0284" w:rsidTr="00D34627">
        <w:tc>
          <w:tcPr>
            <w:tcW w:w="1218" w:type="dxa"/>
            <w:tcBorders>
              <w:top w:val="single" w:sz="4" w:space="0" w:color="auto"/>
              <w:left w:val="single" w:sz="4" w:space="0" w:color="auto"/>
              <w:bottom w:val="single" w:sz="4" w:space="0" w:color="auto"/>
              <w:right w:val="single" w:sz="4" w:space="0" w:color="auto"/>
            </w:tcBorders>
            <w:hideMark/>
          </w:tcPr>
          <w:p w14:paraId="5D82A145" w14:textId="77777777" w:rsidR="00D34627" w:rsidRDefault="00D34627" w:rsidP="00D34627">
            <w:pPr>
              <w:rPr>
                <w:b/>
              </w:rPr>
            </w:pPr>
            <w:r>
              <w:rPr>
                <w:b/>
              </w:rPr>
              <w:lastRenderedPageBreak/>
              <w:t>Solution 1b</w:t>
            </w:r>
          </w:p>
        </w:tc>
        <w:tc>
          <w:tcPr>
            <w:tcW w:w="2186" w:type="dxa"/>
            <w:tcBorders>
              <w:top w:val="single" w:sz="4" w:space="0" w:color="auto"/>
              <w:left w:val="single" w:sz="4" w:space="0" w:color="auto"/>
              <w:bottom w:val="single" w:sz="4" w:space="0" w:color="auto"/>
              <w:right w:val="single" w:sz="4" w:space="0" w:color="auto"/>
            </w:tcBorders>
            <w:hideMark/>
          </w:tcPr>
          <w:p w14:paraId="7771C80D" w14:textId="273E6461" w:rsidR="00D34627" w:rsidRDefault="00D34627" w:rsidP="00D34627">
            <w:r>
              <w:t>1. The network can provide different 5Qis for model transfer/delivery with different QoS requirements (e.g. can support large model size)</w:t>
            </w:r>
          </w:p>
          <w:p w14:paraId="6314A1D1" w14:textId="7DD92AB7" w:rsidR="00D34627" w:rsidRDefault="00D34627" w:rsidP="00D34627">
            <w:r>
              <w:t>2. Compared with CP-based solutions, this Solution 1b can reduces control plane overhead, reduces overhead at Gnb for model delivery/transfer</w:t>
            </w:r>
          </w:p>
          <w:p w14:paraId="2990BBF3" w14:textId="77777777" w:rsidR="00D34627" w:rsidRDefault="00D34627" w:rsidP="00D34627">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308717C5" w14:textId="77777777" w:rsidR="00D34627" w:rsidRDefault="00D34627" w:rsidP="00D34627">
            <w:r>
              <w:t>5. Not compatible with current mobility procedure. Supporting model transfer during mobility is not so straightforward</w:t>
            </w:r>
          </w:p>
        </w:tc>
        <w:tc>
          <w:tcPr>
            <w:tcW w:w="2711" w:type="dxa"/>
            <w:tcBorders>
              <w:top w:val="single" w:sz="4" w:space="0" w:color="auto"/>
              <w:left w:val="single" w:sz="4" w:space="0" w:color="auto"/>
              <w:bottom w:val="single" w:sz="4" w:space="0" w:color="auto"/>
              <w:right w:val="single" w:sz="4" w:space="0" w:color="auto"/>
            </w:tcBorders>
          </w:tcPr>
          <w:p w14:paraId="15A79664" w14:textId="77777777" w:rsidR="00D34627" w:rsidRPr="005B49D8" w:rsidRDefault="00D34627" w:rsidP="00D34627">
            <w:pPr>
              <w:jc w:val="center"/>
              <w:rPr>
                <w:ins w:id="12" w:author="Intel" w:date="2023-09-28T22:27:00Z"/>
                <w:b/>
                <w:bCs/>
              </w:rPr>
            </w:pPr>
            <w:ins w:id="13" w:author="Intel" w:date="2023-09-28T22:27:00Z">
              <w:r>
                <w:rPr>
                  <w:b/>
                  <w:bCs/>
                </w:rPr>
                <w:t>Large</w:t>
              </w:r>
            </w:ins>
          </w:p>
          <w:p w14:paraId="44042D2D" w14:textId="59414987" w:rsidR="00D34627" w:rsidRDefault="00D34627" w:rsidP="00D34627">
            <w:ins w:id="14" w:author="Intel" w:date="2023-09-28T22:27:00Z">
              <w:r>
                <w:t xml:space="preserve">the solution requires architecture changes, e.g. introducing new protocol layer; or change </w:t>
              </w:r>
              <w:r w:rsidRPr="00CF1C4A">
                <w:t>DRB establishment fundamental rules</w:t>
              </w:r>
            </w:ins>
          </w:p>
        </w:tc>
      </w:tr>
      <w:tr w:rsidR="00D34627" w14:paraId="6576F3CE" w14:textId="73D6A78A" w:rsidTr="00D34627">
        <w:tc>
          <w:tcPr>
            <w:tcW w:w="1218" w:type="dxa"/>
            <w:tcBorders>
              <w:top w:val="single" w:sz="4" w:space="0" w:color="auto"/>
              <w:left w:val="single" w:sz="4" w:space="0" w:color="auto"/>
              <w:bottom w:val="single" w:sz="4" w:space="0" w:color="auto"/>
              <w:right w:val="single" w:sz="4" w:space="0" w:color="auto"/>
            </w:tcBorders>
            <w:hideMark/>
          </w:tcPr>
          <w:p w14:paraId="3FB5DB56" w14:textId="20449B86" w:rsidR="00D34627" w:rsidRDefault="00D34627" w:rsidP="00D34627">
            <w:pPr>
              <w:rPr>
                <w:b/>
              </w:rPr>
            </w:pPr>
            <w:r>
              <w:rPr>
                <w:b/>
              </w:rPr>
              <w:t>Solution (2b and )3b</w:t>
            </w:r>
          </w:p>
        </w:tc>
        <w:tc>
          <w:tcPr>
            <w:tcW w:w="2186" w:type="dxa"/>
            <w:tcBorders>
              <w:top w:val="single" w:sz="4" w:space="0" w:color="auto"/>
              <w:left w:val="single" w:sz="4" w:space="0" w:color="auto"/>
              <w:bottom w:val="single" w:sz="4" w:space="0" w:color="auto"/>
              <w:right w:val="single" w:sz="4" w:space="0" w:color="auto"/>
            </w:tcBorders>
            <w:hideMark/>
          </w:tcPr>
          <w:p w14:paraId="3EAC512D" w14:textId="6FD2DECE" w:rsidR="00D34627" w:rsidRDefault="00D34627" w:rsidP="00D34627">
            <w:r>
              <w:t>1. The network can provide different 5Qis for model transfer/delivery with different QoS requirements (e.g. can support large model size)</w:t>
            </w:r>
          </w:p>
          <w:p w14:paraId="73B30A81" w14:textId="77777777" w:rsidR="00D34627" w:rsidRDefault="00D34627" w:rsidP="00D34627">
            <w:r>
              <w:t xml:space="preserve">5. Compared with CP-based solutions, it may </w:t>
            </w:r>
            <w:r>
              <w:lastRenderedPageBreak/>
              <w:t>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36A6EAEE" w14:textId="77777777" w:rsidR="00D34627" w:rsidRDefault="00D34627" w:rsidP="00D34627">
            <w:r>
              <w:lastRenderedPageBreak/>
              <w:t>2. CP signalling is needed to configure and initiate the model transfer from the CN</w:t>
            </w:r>
          </w:p>
          <w:p w14:paraId="3C8F6DE0" w14:textId="77777777" w:rsidR="00D34627" w:rsidRDefault="00D34627" w:rsidP="00D34627">
            <w:r>
              <w:t>4. May be unable to support delta-model transfer/delivery based on current user plane framework</w:t>
            </w:r>
          </w:p>
        </w:tc>
        <w:tc>
          <w:tcPr>
            <w:tcW w:w="2711" w:type="dxa"/>
            <w:tcBorders>
              <w:top w:val="single" w:sz="4" w:space="0" w:color="auto"/>
              <w:left w:val="single" w:sz="4" w:space="0" w:color="auto"/>
              <w:bottom w:val="single" w:sz="4" w:space="0" w:color="auto"/>
              <w:right w:val="single" w:sz="4" w:space="0" w:color="auto"/>
            </w:tcBorders>
          </w:tcPr>
          <w:p w14:paraId="38AE99A8" w14:textId="77777777" w:rsidR="00D34627" w:rsidRPr="005B49D8" w:rsidRDefault="00D34627" w:rsidP="00D34627">
            <w:pPr>
              <w:jc w:val="center"/>
              <w:rPr>
                <w:ins w:id="15" w:author="Intel" w:date="2023-09-28T22:27:00Z"/>
                <w:b/>
                <w:bCs/>
              </w:rPr>
            </w:pPr>
            <w:ins w:id="16" w:author="Intel" w:date="2023-09-28T22:27:00Z">
              <w:r>
                <w:rPr>
                  <w:b/>
                  <w:bCs/>
                </w:rPr>
                <w:t xml:space="preserve">Large </w:t>
              </w:r>
            </w:ins>
          </w:p>
          <w:p w14:paraId="1D49A52A" w14:textId="77777777" w:rsidR="00D34627" w:rsidRPr="00FC1541" w:rsidRDefault="00D34627" w:rsidP="00D34627">
            <w:pPr>
              <w:pStyle w:val="ListParagraph"/>
              <w:numPr>
                <w:ilvl w:val="0"/>
                <w:numId w:val="6"/>
              </w:numPr>
              <w:rPr>
                <w:ins w:id="17" w:author="Intel" w:date="2023-09-28T22:27:00Z"/>
              </w:rPr>
            </w:pPr>
            <w:ins w:id="18" w:author="Intel" w:date="2023-09-28T22:27:00Z">
              <w:r>
                <w:t xml:space="preserve">it’s unclear the benefit of using CP signaling if model </w:t>
              </w:r>
              <w:r>
                <w:rPr>
                  <w:rFonts w:eastAsiaTheme="minorEastAsia"/>
                  <w:lang w:eastAsia="zh-CN"/>
                </w:rPr>
                <w:t>storage is not at CN</w:t>
              </w:r>
            </w:ins>
          </w:p>
          <w:p w14:paraId="7FA07EFD" w14:textId="2D51FBA6" w:rsidR="00D34627" w:rsidRDefault="00D34627" w:rsidP="00D34627">
            <w:ins w:id="19" w:author="Intel" w:date="2023-09-28T22:27:00Z">
              <w:r w:rsidRPr="00CF1C4A">
                <w:lastRenderedPageBreak/>
                <w:t>CN is not considered as training entity for three use cases</w:t>
              </w:r>
            </w:ins>
          </w:p>
        </w:tc>
      </w:tr>
      <w:tr w:rsidR="00D34627" w14:paraId="1B1A70A2" w14:textId="249C299A" w:rsidTr="00D34627">
        <w:tc>
          <w:tcPr>
            <w:tcW w:w="1218" w:type="dxa"/>
            <w:tcBorders>
              <w:top w:val="single" w:sz="4" w:space="0" w:color="auto"/>
              <w:left w:val="single" w:sz="4" w:space="0" w:color="auto"/>
              <w:bottom w:val="single" w:sz="4" w:space="0" w:color="auto"/>
              <w:right w:val="single" w:sz="4" w:space="0" w:color="auto"/>
            </w:tcBorders>
            <w:hideMark/>
          </w:tcPr>
          <w:p w14:paraId="1F73FFFA" w14:textId="77777777" w:rsidR="00D34627" w:rsidRDefault="00D34627" w:rsidP="00D34627">
            <w:pPr>
              <w:rPr>
                <w:b/>
              </w:rPr>
            </w:pPr>
            <w:r>
              <w:rPr>
                <w:b/>
              </w:rPr>
              <w:lastRenderedPageBreak/>
              <w:t>Solution 4</w:t>
            </w:r>
          </w:p>
        </w:tc>
        <w:tc>
          <w:tcPr>
            <w:tcW w:w="2186" w:type="dxa"/>
            <w:tcBorders>
              <w:top w:val="single" w:sz="4" w:space="0" w:color="auto"/>
              <w:left w:val="single" w:sz="4" w:space="0" w:color="auto"/>
              <w:bottom w:val="single" w:sz="4" w:space="0" w:color="auto"/>
              <w:right w:val="single" w:sz="4" w:space="0" w:color="auto"/>
            </w:tcBorders>
            <w:hideMark/>
          </w:tcPr>
          <w:p w14:paraId="402FE101" w14:textId="179D58D5" w:rsidR="00D34627" w:rsidRDefault="00D34627" w:rsidP="00D34627">
            <w: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2711" w:type="dxa"/>
            <w:tcBorders>
              <w:top w:val="single" w:sz="4" w:space="0" w:color="auto"/>
              <w:left w:val="single" w:sz="4" w:space="0" w:color="auto"/>
              <w:bottom w:val="single" w:sz="4" w:space="0" w:color="auto"/>
              <w:right w:val="single" w:sz="4" w:space="0" w:color="auto"/>
            </w:tcBorders>
            <w:hideMark/>
          </w:tcPr>
          <w:p w14:paraId="07D7AC46" w14:textId="77777777" w:rsidR="00D34627" w:rsidRDefault="00D34627" w:rsidP="00D34627">
            <w:r>
              <w:t>2. There may be inter-operability issues, such as:</w:t>
            </w:r>
          </w:p>
          <w:p w14:paraId="77F8A2C9" w14:textId="77777777" w:rsidR="00D34627" w:rsidRDefault="00D34627" w:rsidP="00D34627">
            <w:r>
              <w:t>a)</w:t>
            </w:r>
            <w:r>
              <w:tab/>
              <w:t>Different implementations may lead to different model performances and a huge burden of model management (e.g., frequent model activation/deactivation)</w:t>
            </w:r>
          </w:p>
          <w:p w14:paraId="188A036A" w14:textId="77777777" w:rsidR="00D34627" w:rsidRDefault="00D34627" w:rsidP="00D34627">
            <w:r>
              <w:t>b)</w:t>
            </w:r>
            <w:r>
              <w:tab/>
              <w:t>Massive offline coordination is needed or requires lots of coordinations among vendors, especially for the CSI compression use case</w:t>
            </w:r>
          </w:p>
          <w:p w14:paraId="01B1BFDF" w14:textId="77777777" w:rsidR="00D34627" w:rsidRDefault="00D34627" w:rsidP="00D34627">
            <w:r>
              <w:t>4. When network cannot control the model transfer/delivery, the transfer of large model may impact important and delay sensitive user data traffic</w:t>
            </w:r>
          </w:p>
        </w:tc>
        <w:tc>
          <w:tcPr>
            <w:tcW w:w="2711" w:type="dxa"/>
            <w:tcBorders>
              <w:top w:val="single" w:sz="4" w:space="0" w:color="auto"/>
              <w:left w:val="single" w:sz="4" w:space="0" w:color="auto"/>
              <w:bottom w:val="single" w:sz="4" w:space="0" w:color="auto"/>
              <w:right w:val="single" w:sz="4" w:space="0" w:color="auto"/>
            </w:tcBorders>
          </w:tcPr>
          <w:p w14:paraId="3D2FDC68" w14:textId="77777777" w:rsidR="00D34627" w:rsidRPr="005B49D8" w:rsidRDefault="00D34627" w:rsidP="00D34627">
            <w:pPr>
              <w:jc w:val="center"/>
              <w:rPr>
                <w:ins w:id="20" w:author="Intel" w:date="2023-09-28T22:27:00Z"/>
                <w:b/>
                <w:bCs/>
              </w:rPr>
            </w:pPr>
            <w:ins w:id="21" w:author="Intel" w:date="2023-09-28T22:27:00Z">
              <w:r>
                <w:rPr>
                  <w:b/>
                  <w:bCs/>
                </w:rPr>
                <w:t>No impact</w:t>
              </w:r>
            </w:ins>
          </w:p>
          <w:p w14:paraId="1FFE311F" w14:textId="70275819" w:rsidR="00D34627" w:rsidRDefault="00D34627" w:rsidP="00D34627">
            <w:ins w:id="22" w:author="Intel" w:date="2023-09-28T22:27:00Z">
              <w:r>
                <w:t>no 3GPP impact</w:t>
              </w:r>
            </w:ins>
          </w:p>
        </w:tc>
      </w:tr>
    </w:tbl>
    <w:p w14:paraId="5CCAA29D" w14:textId="14D1C695" w:rsidR="00ED5586" w:rsidRPr="00E5266C" w:rsidRDefault="004D5D68" w:rsidP="005B49D8">
      <w:pPr>
        <w:pStyle w:val="Obs-prop"/>
      </w:pPr>
      <w:r>
        <w:t xml:space="preserve">Proposal </w:t>
      </w:r>
      <w:r w:rsidR="00D34627">
        <w:t>4</w:t>
      </w:r>
      <w:r w:rsidR="00AA4DAC">
        <w:t xml:space="preserve">: </w:t>
      </w:r>
      <w:r>
        <w:t xml:space="preserve">RAN2 to adopt above table with </w:t>
      </w:r>
      <w:r w:rsidR="00E1610D">
        <w:t>specification effort</w:t>
      </w:r>
      <w:r>
        <w:t xml:space="preserve"> for different solutions in the TR.</w:t>
      </w:r>
    </w:p>
    <w:p w14:paraId="0B5E8843" w14:textId="43E55AD7" w:rsidR="003300FF" w:rsidRDefault="003300FF" w:rsidP="00D34627">
      <w:pPr>
        <w:pStyle w:val="Heading1"/>
      </w:pPr>
      <w:r>
        <w:t>Conclusion</w:t>
      </w:r>
    </w:p>
    <w:p w14:paraId="5FF19A78" w14:textId="06FBEA89" w:rsidR="00C54F21" w:rsidRDefault="009311E0" w:rsidP="000C5B9D">
      <w:r>
        <w:t>In t</w:t>
      </w:r>
      <w:r w:rsidR="003300FF">
        <w:t>his contribution</w:t>
      </w:r>
      <w:r>
        <w:t xml:space="preserve">, we </w:t>
      </w:r>
      <w:r w:rsidR="00795CC0">
        <w:t xml:space="preserve">analyze the </w:t>
      </w:r>
      <w:r w:rsidR="00C405EB">
        <w:t>general architecture impact to model transfer method</w:t>
      </w:r>
      <w:r w:rsidR="00A14B2F">
        <w:t>:</w:t>
      </w:r>
    </w:p>
    <w:p w14:paraId="0CACC22D" w14:textId="77777777" w:rsidR="00D34627" w:rsidRDefault="00D34627" w:rsidP="00D34627">
      <w:pPr>
        <w:pStyle w:val="Obs-prop"/>
      </w:pPr>
      <w:r>
        <w:t>Observation 1: Proactive model transfer/delivery requires more memory at the UE side to store multiple AI/ML models.</w:t>
      </w:r>
    </w:p>
    <w:p w14:paraId="5AA1FDA8" w14:textId="52319F3C" w:rsidR="00D34627" w:rsidRDefault="00D34627" w:rsidP="00D34627">
      <w:pPr>
        <w:pStyle w:val="Obs-prop"/>
        <w:rPr>
          <w:rStyle w:val="Strong"/>
          <w:b/>
          <w:bCs/>
        </w:rPr>
      </w:pPr>
      <w:r>
        <w:rPr>
          <w:rStyle w:val="Strong"/>
          <w:b/>
          <w:bCs/>
        </w:rPr>
        <w:t xml:space="preserve">Proposal 1: RAN2 to adopt </w:t>
      </w:r>
      <w:r>
        <w:rPr>
          <w:rStyle w:val="Strong"/>
          <w:b/>
          <w:bCs/>
        </w:rPr>
        <w:t>below</w:t>
      </w:r>
      <w:r>
        <w:rPr>
          <w:rStyle w:val="Strong"/>
          <w:b/>
          <w:bCs/>
        </w:rPr>
        <w:t xml:space="preserve"> table when comparing proactive and reactive model transfer/delivery.</w:t>
      </w:r>
    </w:p>
    <w:tbl>
      <w:tblPr>
        <w:tblStyle w:val="TableGrid"/>
        <w:tblW w:w="0" w:type="auto"/>
        <w:tblLook w:val="04A0" w:firstRow="1" w:lastRow="0" w:firstColumn="1" w:lastColumn="0" w:noHBand="0" w:noVBand="1"/>
      </w:tblPr>
      <w:tblGrid>
        <w:gridCol w:w="3116"/>
        <w:gridCol w:w="3117"/>
        <w:gridCol w:w="3117"/>
      </w:tblGrid>
      <w:tr w:rsidR="00640C6B" w14:paraId="7B68CCAA" w14:textId="77777777" w:rsidTr="006B7896">
        <w:tc>
          <w:tcPr>
            <w:tcW w:w="3116" w:type="dxa"/>
          </w:tcPr>
          <w:p w14:paraId="553B636C" w14:textId="77777777" w:rsidR="00640C6B" w:rsidRDefault="00640C6B" w:rsidP="006B7896">
            <w:pPr>
              <w:rPr>
                <w:rStyle w:val="Strong"/>
                <w:b w:val="0"/>
                <w:bCs w:val="0"/>
                <w:lang w:val="en-GB"/>
              </w:rPr>
            </w:pPr>
          </w:p>
        </w:tc>
        <w:tc>
          <w:tcPr>
            <w:tcW w:w="3117" w:type="dxa"/>
          </w:tcPr>
          <w:p w14:paraId="62620445" w14:textId="77777777" w:rsidR="00640C6B" w:rsidRPr="00894C4A" w:rsidRDefault="00640C6B" w:rsidP="006B7896">
            <w:pPr>
              <w:rPr>
                <w:rStyle w:val="Strong"/>
                <w:lang w:val="en-GB"/>
              </w:rPr>
            </w:pPr>
            <w:r w:rsidRPr="00894C4A">
              <w:rPr>
                <w:rStyle w:val="Strong"/>
                <w:lang w:val="en-GB"/>
              </w:rPr>
              <w:t>Proactive model transfer/delivery</w:t>
            </w:r>
          </w:p>
        </w:tc>
        <w:tc>
          <w:tcPr>
            <w:tcW w:w="3117" w:type="dxa"/>
          </w:tcPr>
          <w:p w14:paraId="654AA354" w14:textId="77777777" w:rsidR="00640C6B" w:rsidRPr="00894C4A" w:rsidRDefault="00640C6B" w:rsidP="006B7896">
            <w:pPr>
              <w:rPr>
                <w:rStyle w:val="Strong"/>
                <w:lang w:val="en-GB"/>
              </w:rPr>
            </w:pPr>
            <w:r w:rsidRPr="00894C4A">
              <w:rPr>
                <w:rStyle w:val="Strong"/>
                <w:lang w:val="en-GB"/>
              </w:rPr>
              <w:t>reactive model transfer/delivery</w:t>
            </w:r>
          </w:p>
        </w:tc>
      </w:tr>
      <w:tr w:rsidR="00640C6B" w14:paraId="01E062A0" w14:textId="77777777" w:rsidTr="006B7896">
        <w:tc>
          <w:tcPr>
            <w:tcW w:w="3116" w:type="dxa"/>
          </w:tcPr>
          <w:p w14:paraId="7E809F53" w14:textId="77777777" w:rsidR="00640C6B" w:rsidRPr="00894C4A" w:rsidRDefault="00640C6B" w:rsidP="006B7896">
            <w:pPr>
              <w:rPr>
                <w:rStyle w:val="Strong"/>
                <w:lang w:val="en-GB"/>
              </w:rPr>
            </w:pPr>
            <w:r w:rsidRPr="00894C4A">
              <w:rPr>
                <w:rStyle w:val="Strong"/>
                <w:lang w:val="en-GB"/>
              </w:rPr>
              <w:t>latency requirement</w:t>
            </w:r>
          </w:p>
        </w:tc>
        <w:tc>
          <w:tcPr>
            <w:tcW w:w="3117" w:type="dxa"/>
          </w:tcPr>
          <w:p w14:paraId="276D1FE0" w14:textId="77777777" w:rsidR="00640C6B" w:rsidRPr="00123927" w:rsidRDefault="00640C6B" w:rsidP="006B7896">
            <w:pPr>
              <w:jc w:val="center"/>
              <w:rPr>
                <w:rStyle w:val="Strong"/>
                <w:b w:val="0"/>
                <w:bCs w:val="0"/>
                <w:lang w:val="en-GB"/>
              </w:rPr>
            </w:pPr>
            <w:r w:rsidRPr="00123927">
              <w:rPr>
                <w:rStyle w:val="Strong"/>
                <w:b w:val="0"/>
                <w:bCs w:val="0"/>
                <w:lang w:val="en-GB"/>
              </w:rPr>
              <w:t>No requirement</w:t>
            </w:r>
          </w:p>
        </w:tc>
        <w:tc>
          <w:tcPr>
            <w:tcW w:w="3117" w:type="dxa"/>
          </w:tcPr>
          <w:p w14:paraId="206C9D6F" w14:textId="77777777" w:rsidR="00640C6B" w:rsidRPr="00123927" w:rsidRDefault="00640C6B" w:rsidP="006B7896">
            <w:pPr>
              <w:jc w:val="center"/>
              <w:rPr>
                <w:rStyle w:val="Strong"/>
                <w:b w:val="0"/>
                <w:bCs w:val="0"/>
                <w:lang w:val="en-GB"/>
              </w:rPr>
            </w:pPr>
            <w:r w:rsidRPr="00123927">
              <w:rPr>
                <w:rStyle w:val="Strong"/>
                <w:b w:val="0"/>
                <w:bCs w:val="0"/>
                <w:lang w:val="en-GB"/>
              </w:rPr>
              <w:t>Relaxed</w:t>
            </w:r>
          </w:p>
        </w:tc>
      </w:tr>
      <w:tr w:rsidR="00640C6B" w14:paraId="3C438F2D" w14:textId="77777777" w:rsidTr="006B7896">
        <w:tc>
          <w:tcPr>
            <w:tcW w:w="3116" w:type="dxa"/>
          </w:tcPr>
          <w:p w14:paraId="1834498D" w14:textId="77777777" w:rsidR="00640C6B" w:rsidRPr="00894C4A" w:rsidRDefault="00640C6B" w:rsidP="006B7896">
            <w:pPr>
              <w:rPr>
                <w:rStyle w:val="Strong"/>
                <w:lang w:val="en-GB"/>
              </w:rPr>
            </w:pPr>
            <w:r w:rsidRPr="00894C4A">
              <w:rPr>
                <w:rStyle w:val="Strong"/>
                <w:lang w:val="en-GB"/>
              </w:rPr>
              <w:t>memory</w:t>
            </w:r>
            <w:r>
              <w:rPr>
                <w:rStyle w:val="Strong"/>
                <w:lang w:val="en-GB"/>
              </w:rPr>
              <w:t xml:space="preserve"> </w:t>
            </w:r>
            <w:r>
              <w:rPr>
                <w:rStyle w:val="Strong"/>
              </w:rPr>
              <w:t>cost</w:t>
            </w:r>
            <w:r w:rsidRPr="00894C4A">
              <w:rPr>
                <w:rStyle w:val="Strong"/>
                <w:lang w:val="en-GB"/>
              </w:rPr>
              <w:t xml:space="preserve"> at UE</w:t>
            </w:r>
          </w:p>
        </w:tc>
        <w:tc>
          <w:tcPr>
            <w:tcW w:w="3117" w:type="dxa"/>
          </w:tcPr>
          <w:p w14:paraId="28F66D42" w14:textId="77777777" w:rsidR="00640C6B" w:rsidRPr="00EF74BB" w:rsidRDefault="00640C6B" w:rsidP="006B7896">
            <w:pPr>
              <w:jc w:val="center"/>
              <w:rPr>
                <w:rStyle w:val="Strong"/>
                <w:b w:val="0"/>
                <w:bCs w:val="0"/>
                <w:lang w:val="en-GB"/>
              </w:rPr>
            </w:pPr>
            <w:r w:rsidRPr="00EF74BB">
              <w:rPr>
                <w:rStyle w:val="Strong"/>
                <w:b w:val="0"/>
                <w:bCs w:val="0"/>
                <w:lang w:val="en-GB"/>
              </w:rPr>
              <w:t>H</w:t>
            </w:r>
            <w:r w:rsidRPr="000B5131">
              <w:rPr>
                <w:rStyle w:val="Strong"/>
                <w:b w:val="0"/>
                <w:bCs w:val="0"/>
              </w:rPr>
              <w:t>igh</w:t>
            </w:r>
          </w:p>
        </w:tc>
        <w:tc>
          <w:tcPr>
            <w:tcW w:w="3117" w:type="dxa"/>
          </w:tcPr>
          <w:p w14:paraId="10CA4EF4" w14:textId="77777777" w:rsidR="00640C6B" w:rsidRPr="00EF74BB" w:rsidRDefault="00640C6B" w:rsidP="006B7896">
            <w:pPr>
              <w:jc w:val="center"/>
              <w:rPr>
                <w:rStyle w:val="Strong"/>
                <w:b w:val="0"/>
                <w:bCs w:val="0"/>
                <w:lang w:val="en-GB"/>
              </w:rPr>
            </w:pPr>
            <w:r w:rsidRPr="00EF74BB">
              <w:rPr>
                <w:rStyle w:val="Strong"/>
                <w:b w:val="0"/>
                <w:bCs w:val="0"/>
                <w:lang w:val="en-GB"/>
              </w:rPr>
              <w:t>L</w:t>
            </w:r>
            <w:r w:rsidRPr="000B5131">
              <w:rPr>
                <w:rStyle w:val="Strong"/>
                <w:b w:val="0"/>
                <w:bCs w:val="0"/>
              </w:rPr>
              <w:t>ow</w:t>
            </w:r>
          </w:p>
        </w:tc>
      </w:tr>
      <w:tr w:rsidR="00640C6B" w14:paraId="4365DEA0" w14:textId="77777777" w:rsidTr="006B7896">
        <w:tc>
          <w:tcPr>
            <w:tcW w:w="3116" w:type="dxa"/>
          </w:tcPr>
          <w:p w14:paraId="06D89575" w14:textId="77777777" w:rsidR="00640C6B" w:rsidRPr="00894C4A" w:rsidRDefault="00640C6B" w:rsidP="006B7896">
            <w:pPr>
              <w:rPr>
                <w:rStyle w:val="Strong"/>
                <w:lang w:val="en-GB"/>
              </w:rPr>
            </w:pPr>
            <w:r w:rsidRPr="00894C4A">
              <w:rPr>
                <w:rStyle w:val="Strong"/>
                <w:lang w:val="en-GB"/>
              </w:rPr>
              <w:t>applicability condition reporting</w:t>
            </w:r>
            <w:r>
              <w:rPr>
                <w:rStyle w:val="Strong"/>
                <w:lang w:val="en-GB"/>
              </w:rPr>
              <w:t xml:space="preserve"> for UE-sided model</w:t>
            </w:r>
          </w:p>
        </w:tc>
        <w:tc>
          <w:tcPr>
            <w:tcW w:w="3117" w:type="dxa"/>
          </w:tcPr>
          <w:p w14:paraId="3DEA5064" w14:textId="77777777" w:rsidR="00640C6B" w:rsidRPr="00123927" w:rsidRDefault="00640C6B" w:rsidP="006B7896">
            <w:pPr>
              <w:jc w:val="center"/>
              <w:rPr>
                <w:rStyle w:val="Strong"/>
                <w:b w:val="0"/>
                <w:bCs w:val="0"/>
                <w:lang w:val="en-GB"/>
              </w:rPr>
            </w:pPr>
            <w:r w:rsidRPr="00123927">
              <w:rPr>
                <w:rStyle w:val="Strong"/>
                <w:b w:val="0"/>
                <w:bCs w:val="0"/>
                <w:lang w:val="en-GB"/>
              </w:rPr>
              <w:t>Not needed</w:t>
            </w:r>
          </w:p>
          <w:p w14:paraId="611AF095" w14:textId="77777777" w:rsidR="00640C6B" w:rsidRPr="00123927" w:rsidRDefault="00640C6B" w:rsidP="006B7896">
            <w:pPr>
              <w:jc w:val="center"/>
              <w:rPr>
                <w:rStyle w:val="Strong"/>
                <w:b w:val="0"/>
                <w:bCs w:val="0"/>
                <w:lang w:val="en-GB"/>
              </w:rPr>
            </w:pPr>
            <w:r w:rsidRPr="00123927">
              <w:rPr>
                <w:rStyle w:val="Strong"/>
                <w:b w:val="0"/>
                <w:bCs w:val="0"/>
                <w:lang w:val="en-GB"/>
              </w:rPr>
              <w:t>(UE can switch models on its own)</w:t>
            </w:r>
          </w:p>
        </w:tc>
        <w:tc>
          <w:tcPr>
            <w:tcW w:w="3117" w:type="dxa"/>
          </w:tcPr>
          <w:p w14:paraId="618C5F51" w14:textId="77777777" w:rsidR="00640C6B" w:rsidRPr="00123927" w:rsidRDefault="00640C6B" w:rsidP="006B7896">
            <w:pPr>
              <w:jc w:val="center"/>
              <w:rPr>
                <w:rStyle w:val="Strong"/>
                <w:b w:val="0"/>
                <w:bCs w:val="0"/>
                <w:lang w:val="en-GB"/>
              </w:rPr>
            </w:pPr>
            <w:r>
              <w:rPr>
                <w:rStyle w:val="Strong"/>
                <w:b w:val="0"/>
                <w:bCs w:val="0"/>
                <w:lang w:val="en-GB"/>
              </w:rPr>
              <w:t>N</w:t>
            </w:r>
            <w:r w:rsidRPr="00123927">
              <w:rPr>
                <w:rStyle w:val="Strong"/>
                <w:b w:val="0"/>
                <w:bCs w:val="0"/>
                <w:lang w:val="en-GB"/>
              </w:rPr>
              <w:t>eeded</w:t>
            </w:r>
          </w:p>
          <w:p w14:paraId="61318270" w14:textId="77777777" w:rsidR="00640C6B" w:rsidRPr="00123927" w:rsidRDefault="00640C6B" w:rsidP="006B7896">
            <w:pPr>
              <w:jc w:val="center"/>
              <w:rPr>
                <w:rStyle w:val="Strong"/>
                <w:b w:val="0"/>
                <w:bCs w:val="0"/>
                <w:lang w:val="en-GB"/>
              </w:rPr>
            </w:pPr>
            <w:r w:rsidRPr="00123927">
              <w:rPr>
                <w:rStyle w:val="Strong"/>
                <w:b w:val="0"/>
                <w:bCs w:val="0"/>
                <w:lang w:val="en-GB"/>
              </w:rPr>
              <w:t>(need NW decision for model transfer/delivery)</w:t>
            </w:r>
          </w:p>
        </w:tc>
      </w:tr>
    </w:tbl>
    <w:p w14:paraId="138CF08C" w14:textId="77777777" w:rsidR="00D34627" w:rsidRPr="00FE4A13" w:rsidRDefault="00D34627" w:rsidP="00D34627">
      <w:pPr>
        <w:pStyle w:val="Obs-prop"/>
      </w:pPr>
      <w:r w:rsidRPr="00FE4A13">
        <w:t xml:space="preserve">Observation </w:t>
      </w:r>
      <w:r>
        <w:t>3</w:t>
      </w:r>
      <w:r w:rsidRPr="00FE4A13">
        <w:t xml:space="preserve">: Considering the functionality mapping of three use cases, </w:t>
      </w:r>
      <w:r>
        <w:t xml:space="preserve">for model training at network side, model inference at UE side, </w:t>
      </w:r>
      <w:r w:rsidRPr="00FE4A13">
        <w:t xml:space="preserve">the model can be transferred from gNB/OAM/LMF to UE over the air interface. </w:t>
      </w:r>
    </w:p>
    <w:p w14:paraId="20F4EE86" w14:textId="77777777" w:rsidR="00D34627" w:rsidRDefault="00D34627" w:rsidP="00D34627">
      <w:pPr>
        <w:pStyle w:val="Obs-prop"/>
      </w:pPr>
      <w:r>
        <w:t>Proposal 2: Considering the functionality entity mapping of all three use cases, Solution 2a and Solution 2b, where model is transferred from CN (except LMF) to UE, can be deprioritized .</w:t>
      </w:r>
    </w:p>
    <w:p w14:paraId="6F6F3EFA" w14:textId="77777777" w:rsidR="00D34627" w:rsidRDefault="00D34627" w:rsidP="00D34627">
      <w:pPr>
        <w:pStyle w:val="Obs-prop"/>
        <w:rPr>
          <w:lang w:eastAsia="zh-CN"/>
        </w:rPr>
      </w:pPr>
      <w:r>
        <w:rPr>
          <w:lang w:eastAsia="zh-CN"/>
        </w:rPr>
        <w:t>Proposal 3: RAN2 confirms that Solution 1a is feasible and following observations for Solution 1a are proposed to be captured in the TR:</w:t>
      </w:r>
    </w:p>
    <w:p w14:paraId="19CFF4C8" w14:textId="77777777" w:rsidR="00D34627" w:rsidRDefault="00D34627" w:rsidP="00D34627">
      <w:pPr>
        <w:pStyle w:val="Obs-prop"/>
        <w:numPr>
          <w:ilvl w:val="0"/>
          <w:numId w:val="6"/>
        </w:numPr>
      </w:pPr>
      <w:r>
        <w:lastRenderedPageBreak/>
        <w:t>model can be stored at OAM, and transmitted to NG-RAN for model transfer</w:t>
      </w:r>
    </w:p>
    <w:p w14:paraId="59EE6F27" w14:textId="77777777" w:rsidR="00D34627" w:rsidRDefault="00D34627" w:rsidP="00D34627">
      <w:pPr>
        <w:pStyle w:val="Obs-prop"/>
        <w:numPr>
          <w:ilvl w:val="0"/>
          <w:numId w:val="6"/>
        </w:numPr>
        <w:rPr>
          <w:lang w:eastAsia="zh-CN"/>
        </w:rPr>
      </w:pPr>
      <w:r>
        <w:rPr>
          <w:lang w:eastAsia="zh-CN"/>
        </w:rPr>
        <w:t xml:space="preserve">increase the number of supported RRC Segmentation to support large model size. </w:t>
      </w:r>
    </w:p>
    <w:p w14:paraId="2B2B047C" w14:textId="77777777" w:rsidR="00D34627" w:rsidRPr="0075568F" w:rsidRDefault="00D34627" w:rsidP="00D34627">
      <w:pPr>
        <w:pStyle w:val="Obs-prop"/>
        <w:numPr>
          <w:ilvl w:val="0"/>
          <w:numId w:val="6"/>
        </w:numPr>
      </w:pPr>
      <w:r>
        <w:t>A new low priority SRB is introduced to carry AI/ML model.</w:t>
      </w:r>
    </w:p>
    <w:p w14:paraId="2C57D04E" w14:textId="77777777" w:rsidR="00D34627" w:rsidRPr="00462000" w:rsidRDefault="00D34627" w:rsidP="00D34627">
      <w:pPr>
        <w:pStyle w:val="Obs-prop"/>
        <w:numPr>
          <w:ilvl w:val="0"/>
          <w:numId w:val="6"/>
        </w:numPr>
      </w:pPr>
      <w:r w:rsidRPr="00FC1541">
        <w:t>during HO,</w:t>
      </w:r>
      <w:r>
        <w:t xml:space="preserve"> </w:t>
      </w:r>
      <w:r w:rsidRPr="00462000">
        <w:t>PDCP reestablishment is applicable to this new SRB.</w:t>
      </w:r>
    </w:p>
    <w:p w14:paraId="3FDF1036" w14:textId="77777777" w:rsidR="00D34627" w:rsidRPr="00FC1541" w:rsidRDefault="00D34627" w:rsidP="00D34627">
      <w:pPr>
        <w:pStyle w:val="Obs-prop"/>
        <w:numPr>
          <w:ilvl w:val="0"/>
          <w:numId w:val="6"/>
        </w:numPr>
        <w:rPr>
          <w:lang w:eastAsia="zh-CN"/>
        </w:rPr>
      </w:pPr>
      <w:r w:rsidRPr="00462000">
        <w:rPr>
          <w:lang w:eastAsia="zh-CN"/>
        </w:rPr>
        <w:t>RRC</w:t>
      </w:r>
      <w:r>
        <w:rPr>
          <w:lang w:eastAsia="zh-CN"/>
        </w:rPr>
        <w:t xml:space="preserve"> segments storage during HO and reassemble after HO is needed in RRC.</w:t>
      </w:r>
    </w:p>
    <w:p w14:paraId="6B7DB338" w14:textId="77777777" w:rsidR="00D34627" w:rsidRDefault="00D34627" w:rsidP="00D34627">
      <w:pPr>
        <w:pStyle w:val="Obs-prop"/>
      </w:pPr>
      <w:r>
        <w:t>Proposal 4: RAN2 to adopt above table with specification effort for different solutions in the TR.</w:t>
      </w:r>
    </w:p>
    <w:tbl>
      <w:tblPr>
        <w:tblStyle w:val="TableGrid"/>
        <w:tblW w:w="8826" w:type="dxa"/>
        <w:tblLayout w:type="fixed"/>
        <w:tblLook w:val="04A0" w:firstRow="1" w:lastRow="0" w:firstColumn="1" w:lastColumn="0" w:noHBand="0" w:noVBand="1"/>
      </w:tblPr>
      <w:tblGrid>
        <w:gridCol w:w="1218"/>
        <w:gridCol w:w="2186"/>
        <w:gridCol w:w="2711"/>
        <w:gridCol w:w="2711"/>
      </w:tblGrid>
      <w:tr w:rsidR="00640C6B" w14:paraId="498E8502" w14:textId="77777777" w:rsidTr="006B7896">
        <w:tc>
          <w:tcPr>
            <w:tcW w:w="1218" w:type="dxa"/>
            <w:tcBorders>
              <w:top w:val="single" w:sz="4" w:space="0" w:color="auto"/>
              <w:left w:val="single" w:sz="4" w:space="0" w:color="auto"/>
              <w:bottom w:val="single" w:sz="4" w:space="0" w:color="auto"/>
              <w:right w:val="single" w:sz="4" w:space="0" w:color="auto"/>
            </w:tcBorders>
          </w:tcPr>
          <w:p w14:paraId="31115091" w14:textId="77777777" w:rsidR="00640C6B" w:rsidRDefault="00640C6B" w:rsidP="006B7896">
            <w:pPr>
              <w:rPr>
                <w:b/>
              </w:rPr>
            </w:pPr>
          </w:p>
        </w:tc>
        <w:tc>
          <w:tcPr>
            <w:tcW w:w="2186" w:type="dxa"/>
            <w:tcBorders>
              <w:top w:val="single" w:sz="4" w:space="0" w:color="auto"/>
              <w:left w:val="single" w:sz="4" w:space="0" w:color="auto"/>
              <w:bottom w:val="single" w:sz="4" w:space="0" w:color="auto"/>
              <w:right w:val="single" w:sz="4" w:space="0" w:color="auto"/>
            </w:tcBorders>
            <w:hideMark/>
          </w:tcPr>
          <w:p w14:paraId="004CA62B" w14:textId="77777777" w:rsidR="00640C6B" w:rsidRDefault="00640C6B" w:rsidP="006B7896">
            <w:pPr>
              <w:rPr>
                <w:b/>
              </w:rPr>
            </w:pPr>
            <w:r>
              <w:rPr>
                <w:b/>
              </w:rPr>
              <w:t>Pros</w:t>
            </w:r>
          </w:p>
        </w:tc>
        <w:tc>
          <w:tcPr>
            <w:tcW w:w="2711" w:type="dxa"/>
            <w:tcBorders>
              <w:top w:val="single" w:sz="4" w:space="0" w:color="auto"/>
              <w:left w:val="single" w:sz="4" w:space="0" w:color="auto"/>
              <w:bottom w:val="single" w:sz="4" w:space="0" w:color="auto"/>
              <w:right w:val="single" w:sz="4" w:space="0" w:color="auto"/>
            </w:tcBorders>
            <w:hideMark/>
          </w:tcPr>
          <w:p w14:paraId="178F6AC8" w14:textId="77777777" w:rsidR="00640C6B" w:rsidRDefault="00640C6B" w:rsidP="006B7896">
            <w:pPr>
              <w:rPr>
                <w:b/>
              </w:rPr>
            </w:pPr>
            <w:r>
              <w:rPr>
                <w:b/>
              </w:rPr>
              <w:t>Cons</w:t>
            </w:r>
          </w:p>
        </w:tc>
        <w:tc>
          <w:tcPr>
            <w:tcW w:w="2711" w:type="dxa"/>
            <w:tcBorders>
              <w:top w:val="single" w:sz="4" w:space="0" w:color="auto"/>
              <w:left w:val="single" w:sz="4" w:space="0" w:color="auto"/>
              <w:bottom w:val="single" w:sz="4" w:space="0" w:color="auto"/>
              <w:right w:val="single" w:sz="4" w:space="0" w:color="auto"/>
            </w:tcBorders>
          </w:tcPr>
          <w:p w14:paraId="7400461C" w14:textId="77777777" w:rsidR="00640C6B" w:rsidRDefault="00640C6B" w:rsidP="006B7896">
            <w:pPr>
              <w:rPr>
                <w:b/>
              </w:rPr>
            </w:pPr>
            <w:ins w:id="23" w:author="Intel" w:date="2023-09-28T22:27:00Z">
              <w:r>
                <w:rPr>
                  <w:b/>
                </w:rPr>
                <w:t>Specification Effort</w:t>
              </w:r>
            </w:ins>
          </w:p>
        </w:tc>
      </w:tr>
      <w:tr w:rsidR="00640C6B" w14:paraId="4FEB049A" w14:textId="77777777" w:rsidTr="006B7896">
        <w:tc>
          <w:tcPr>
            <w:tcW w:w="1218" w:type="dxa"/>
            <w:tcBorders>
              <w:top w:val="single" w:sz="4" w:space="0" w:color="auto"/>
              <w:left w:val="single" w:sz="4" w:space="0" w:color="auto"/>
              <w:bottom w:val="single" w:sz="4" w:space="0" w:color="auto"/>
              <w:right w:val="single" w:sz="4" w:space="0" w:color="auto"/>
            </w:tcBorders>
            <w:hideMark/>
          </w:tcPr>
          <w:p w14:paraId="7B916BE0" w14:textId="77777777" w:rsidR="00640C6B" w:rsidRDefault="00640C6B" w:rsidP="006B7896">
            <w:pPr>
              <w:rPr>
                <w:b/>
              </w:rPr>
            </w:pPr>
            <w:r>
              <w:rPr>
                <w:b/>
              </w:rPr>
              <w:t>Solution 1a</w:t>
            </w:r>
          </w:p>
        </w:tc>
        <w:tc>
          <w:tcPr>
            <w:tcW w:w="2186" w:type="dxa"/>
            <w:tcBorders>
              <w:top w:val="single" w:sz="4" w:space="0" w:color="auto"/>
              <w:left w:val="single" w:sz="4" w:space="0" w:color="auto"/>
              <w:bottom w:val="single" w:sz="4" w:space="0" w:color="auto"/>
              <w:right w:val="single" w:sz="4" w:space="0" w:color="auto"/>
            </w:tcBorders>
          </w:tcPr>
          <w:p w14:paraId="14E45B87" w14:textId="77777777" w:rsidR="00640C6B" w:rsidRDefault="00640C6B" w:rsidP="006B7896">
            <w:r>
              <w:t xml:space="preserve">6. The existing RRC signaling solutions can be reused as baseline, at least including delta signaling and </w:t>
            </w:r>
            <w:r>
              <w:pgNum/>
            </w:r>
            <w:r>
              <w:t>egmentation</w:t>
            </w:r>
          </w:p>
          <w:p w14:paraId="1797F3EE" w14:textId="77777777" w:rsidR="00640C6B" w:rsidRDefault="00640C6B" w:rsidP="006B7896">
            <w:r>
              <w:t>9. Additional security and verification may not be necessary as the UE already established security before the transfer is initiated</w:t>
            </w:r>
          </w:p>
          <w:p w14:paraId="3B75B98B" w14:textId="77777777" w:rsidR="00640C6B" w:rsidRDefault="00640C6B" w:rsidP="006B7896">
            <w:r>
              <w:t>11. Gnb can take the control of the AIML model transfer itself, which can not be achieved by traditional UP based solution</w:t>
            </w:r>
          </w:p>
          <w:p w14:paraId="2E5BD94C" w14:textId="77777777" w:rsidR="00640C6B" w:rsidRDefault="00640C6B" w:rsidP="006B7896"/>
          <w:p w14:paraId="14ABFD3F" w14:textId="77777777" w:rsidR="00640C6B" w:rsidRDefault="00640C6B" w:rsidP="006B7896"/>
        </w:tc>
        <w:tc>
          <w:tcPr>
            <w:tcW w:w="2711" w:type="dxa"/>
            <w:tcBorders>
              <w:top w:val="single" w:sz="4" w:space="0" w:color="auto"/>
              <w:left w:val="single" w:sz="4" w:space="0" w:color="auto"/>
              <w:bottom w:val="single" w:sz="4" w:space="0" w:color="auto"/>
              <w:right w:val="single" w:sz="4" w:space="0" w:color="auto"/>
            </w:tcBorders>
            <w:hideMark/>
          </w:tcPr>
          <w:p w14:paraId="251F1C0D" w14:textId="77777777" w:rsidR="00640C6B" w:rsidRDefault="00640C6B" w:rsidP="006B7896">
            <w:r>
              <w:t>1. Face challenges to convey large size or “no upper limit size” AI model by RRC message (e.g. &gt;45kBytes)</w:t>
            </w:r>
          </w:p>
          <w:p w14:paraId="3583E11C" w14:textId="77777777" w:rsidR="00640C6B" w:rsidRDefault="00640C6B" w:rsidP="006B7896">
            <w:r>
              <w:t>2. Maybe high control plane overhead, as a large model size may need segmentation/transmission/acknowledgment. This consumes critical configuration time for model transfer/delivery</w:t>
            </w:r>
          </w:p>
          <w:p w14:paraId="1F5FC677" w14:textId="77777777" w:rsidR="00640C6B" w:rsidRDefault="00640C6B" w:rsidP="006B7896">
            <w: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c>
          <w:tcPr>
            <w:tcW w:w="2711" w:type="dxa"/>
            <w:tcBorders>
              <w:top w:val="single" w:sz="4" w:space="0" w:color="auto"/>
              <w:left w:val="single" w:sz="4" w:space="0" w:color="auto"/>
              <w:bottom w:val="single" w:sz="4" w:space="0" w:color="auto"/>
              <w:right w:val="single" w:sz="4" w:space="0" w:color="auto"/>
            </w:tcBorders>
          </w:tcPr>
          <w:p w14:paraId="384D8E29" w14:textId="77777777" w:rsidR="00640C6B" w:rsidRPr="005B49D8" w:rsidRDefault="00640C6B" w:rsidP="006B7896">
            <w:pPr>
              <w:jc w:val="center"/>
              <w:rPr>
                <w:ins w:id="24" w:author="Intel" w:date="2023-09-28T22:27:00Z"/>
                <w:b/>
                <w:bCs/>
              </w:rPr>
            </w:pPr>
            <w:ins w:id="25" w:author="Intel" w:date="2023-09-28T22:27:00Z">
              <w:r>
                <w:rPr>
                  <w:b/>
                  <w:bCs/>
                </w:rPr>
                <w:t>Small</w:t>
              </w:r>
            </w:ins>
          </w:p>
          <w:p w14:paraId="125386F3" w14:textId="77777777" w:rsidR="00640C6B" w:rsidRDefault="00640C6B" w:rsidP="00640C6B">
            <w:pPr>
              <w:pStyle w:val="ListParagraph"/>
              <w:numPr>
                <w:ilvl w:val="0"/>
                <w:numId w:val="6"/>
              </w:numPr>
              <w:rPr>
                <w:ins w:id="26" w:author="Intel" w:date="2023-09-28T22:27:00Z"/>
              </w:rPr>
            </w:pPr>
            <w:ins w:id="27" w:author="Intel" w:date="2023-09-28T22:27:00Z">
              <w:r>
                <w:t>increase RRC segment number, support RRC segment storage and reassemble</w:t>
              </w:r>
            </w:ins>
          </w:p>
          <w:p w14:paraId="296CD9C4" w14:textId="77777777" w:rsidR="00640C6B" w:rsidRDefault="00640C6B" w:rsidP="006B7896">
            <w:ins w:id="28" w:author="Intel" w:date="2023-09-28T22:27:00Z">
              <w:r>
                <w:t xml:space="preserve">introduce a new low priority SRB, where PDCP reestablishment is support for service continuity </w:t>
              </w:r>
            </w:ins>
          </w:p>
        </w:tc>
      </w:tr>
      <w:tr w:rsidR="00640C6B" w14:paraId="7FD10A59" w14:textId="77777777" w:rsidTr="006B7896">
        <w:tc>
          <w:tcPr>
            <w:tcW w:w="1218" w:type="dxa"/>
            <w:tcBorders>
              <w:top w:val="single" w:sz="4" w:space="0" w:color="auto"/>
              <w:left w:val="single" w:sz="4" w:space="0" w:color="auto"/>
              <w:bottom w:val="single" w:sz="4" w:space="0" w:color="auto"/>
              <w:right w:val="single" w:sz="4" w:space="0" w:color="auto"/>
            </w:tcBorders>
            <w:hideMark/>
          </w:tcPr>
          <w:p w14:paraId="061C5DF8" w14:textId="77777777" w:rsidR="00640C6B" w:rsidRDefault="00640C6B" w:rsidP="006B7896">
            <w:pPr>
              <w:rPr>
                <w:b/>
              </w:rPr>
            </w:pPr>
            <w:r>
              <w:rPr>
                <w:b/>
              </w:rPr>
              <w:t>Solution (2a and )3a</w:t>
            </w:r>
          </w:p>
        </w:tc>
        <w:tc>
          <w:tcPr>
            <w:tcW w:w="2186" w:type="dxa"/>
            <w:tcBorders>
              <w:top w:val="single" w:sz="4" w:space="0" w:color="auto"/>
              <w:left w:val="single" w:sz="4" w:space="0" w:color="auto"/>
              <w:bottom w:val="single" w:sz="4" w:space="0" w:color="auto"/>
              <w:right w:val="single" w:sz="4" w:space="0" w:color="auto"/>
            </w:tcBorders>
            <w:hideMark/>
          </w:tcPr>
          <w:p w14:paraId="094D944A" w14:textId="77777777" w:rsidR="00640C6B" w:rsidRDefault="00640C6B" w:rsidP="006B7896">
            <w:r>
              <w:t>5. Service continuity on model transfer/delivery is easy to achieve compared with Solution 1a</w:t>
            </w:r>
          </w:p>
          <w:p w14:paraId="003EA045" w14:textId="77777777" w:rsidR="00640C6B" w:rsidRDefault="00640C6B" w:rsidP="006B7896">
            <w:r>
              <w:t>6. Impacts on RAN2 may be limited (some companies think that LPP signalling is in RAN2 scope)</w:t>
            </w:r>
          </w:p>
        </w:tc>
        <w:tc>
          <w:tcPr>
            <w:tcW w:w="2711" w:type="dxa"/>
            <w:tcBorders>
              <w:top w:val="single" w:sz="4" w:space="0" w:color="auto"/>
              <w:left w:val="single" w:sz="4" w:space="0" w:color="auto"/>
              <w:bottom w:val="single" w:sz="4" w:space="0" w:color="auto"/>
              <w:right w:val="single" w:sz="4" w:space="0" w:color="auto"/>
            </w:tcBorders>
            <w:hideMark/>
          </w:tcPr>
          <w:p w14:paraId="7D97322E" w14:textId="77777777" w:rsidR="00640C6B" w:rsidRDefault="00640C6B" w:rsidP="006B7896">
            <w:r>
              <w:t>1. Face challenges to convey large size or “no upper limit size” AI model by RRC message (e.g. &gt;45kBytes)</w:t>
            </w:r>
          </w:p>
          <w:p w14:paraId="2C6D1AFB" w14:textId="77777777" w:rsidR="00640C6B" w:rsidRDefault="00640C6B" w:rsidP="006B7896">
            <w:r>
              <w:t>3. If NAS does the segmentation, it may introduce some overhead</w:t>
            </w:r>
          </w:p>
          <w:p w14:paraId="70B0D23E" w14:textId="77777777" w:rsidR="00640C6B" w:rsidRDefault="00640C6B" w:rsidP="006B7896">
            <w:r>
              <w:t xml:space="preserve">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w:t>
            </w:r>
            <w:r>
              <w:lastRenderedPageBreak/>
              <w:t>needs to be in control of what happening at the UE side and especially in two-sided models where one side of the model is intended to be located at the network side</w:t>
            </w:r>
          </w:p>
        </w:tc>
        <w:tc>
          <w:tcPr>
            <w:tcW w:w="2711" w:type="dxa"/>
            <w:tcBorders>
              <w:top w:val="single" w:sz="4" w:space="0" w:color="auto"/>
              <w:left w:val="single" w:sz="4" w:space="0" w:color="auto"/>
              <w:bottom w:val="single" w:sz="4" w:space="0" w:color="auto"/>
              <w:right w:val="single" w:sz="4" w:space="0" w:color="auto"/>
            </w:tcBorders>
          </w:tcPr>
          <w:p w14:paraId="4A7E842B" w14:textId="77777777" w:rsidR="00640C6B" w:rsidRPr="005B49D8" w:rsidRDefault="00640C6B" w:rsidP="006B7896">
            <w:pPr>
              <w:jc w:val="center"/>
              <w:rPr>
                <w:ins w:id="29" w:author="Intel" w:date="2023-09-28T22:27:00Z"/>
                <w:rFonts w:eastAsiaTheme="minorEastAsia"/>
                <w:b/>
                <w:bCs/>
                <w:lang w:eastAsia="zh-CN"/>
              </w:rPr>
            </w:pPr>
            <w:ins w:id="30" w:author="Intel" w:date="2023-09-28T22:27:00Z">
              <w:r w:rsidRPr="005B49D8">
                <w:rPr>
                  <w:rFonts w:eastAsiaTheme="minorEastAsia"/>
                  <w:b/>
                  <w:bCs/>
                  <w:lang w:eastAsia="zh-CN"/>
                </w:rPr>
                <w:lastRenderedPageBreak/>
                <w:t xml:space="preserve">Medium </w:t>
              </w:r>
            </w:ins>
          </w:p>
          <w:p w14:paraId="72A131F8" w14:textId="77777777" w:rsidR="00640C6B" w:rsidRDefault="00640C6B" w:rsidP="00640C6B">
            <w:pPr>
              <w:pStyle w:val="ListParagraph"/>
              <w:numPr>
                <w:ilvl w:val="0"/>
                <w:numId w:val="6"/>
              </w:numPr>
              <w:rPr>
                <w:ins w:id="31" w:author="Intel" w:date="2023-09-28T22:27:00Z"/>
                <w:rFonts w:eastAsiaTheme="minorEastAsia"/>
                <w:lang w:eastAsia="zh-CN"/>
              </w:rPr>
            </w:pPr>
            <w:ins w:id="32" w:author="Intel" w:date="2023-09-28T22:27:00Z">
              <w:r>
                <w:rPr>
                  <w:rFonts w:eastAsiaTheme="minorEastAsia"/>
                  <w:lang w:eastAsia="zh-CN"/>
                </w:rPr>
                <w:t>may involve other WGs, e.g. SA2</w:t>
              </w:r>
            </w:ins>
          </w:p>
          <w:p w14:paraId="2D06FAD2" w14:textId="77777777" w:rsidR="00640C6B" w:rsidRDefault="00640C6B" w:rsidP="006B7896">
            <w:ins w:id="33" w:author="Intel" w:date="2023-09-28T22:27:00Z">
              <w:r w:rsidRPr="00CF1C4A">
                <w:t>CN is not considered as training entity for three use cases</w:t>
              </w:r>
            </w:ins>
          </w:p>
        </w:tc>
      </w:tr>
      <w:tr w:rsidR="00640C6B" w14:paraId="0EDEEAE8" w14:textId="77777777" w:rsidTr="006B7896">
        <w:tc>
          <w:tcPr>
            <w:tcW w:w="1218" w:type="dxa"/>
            <w:tcBorders>
              <w:top w:val="single" w:sz="4" w:space="0" w:color="auto"/>
              <w:left w:val="single" w:sz="4" w:space="0" w:color="auto"/>
              <w:bottom w:val="single" w:sz="4" w:space="0" w:color="auto"/>
              <w:right w:val="single" w:sz="4" w:space="0" w:color="auto"/>
            </w:tcBorders>
            <w:hideMark/>
          </w:tcPr>
          <w:p w14:paraId="11870427" w14:textId="77777777" w:rsidR="00640C6B" w:rsidRDefault="00640C6B" w:rsidP="006B7896">
            <w:pPr>
              <w:rPr>
                <w:b/>
              </w:rPr>
            </w:pPr>
            <w:r>
              <w:rPr>
                <w:b/>
              </w:rPr>
              <w:t>Solution 1b</w:t>
            </w:r>
          </w:p>
        </w:tc>
        <w:tc>
          <w:tcPr>
            <w:tcW w:w="2186" w:type="dxa"/>
            <w:tcBorders>
              <w:top w:val="single" w:sz="4" w:space="0" w:color="auto"/>
              <w:left w:val="single" w:sz="4" w:space="0" w:color="auto"/>
              <w:bottom w:val="single" w:sz="4" w:space="0" w:color="auto"/>
              <w:right w:val="single" w:sz="4" w:space="0" w:color="auto"/>
            </w:tcBorders>
            <w:hideMark/>
          </w:tcPr>
          <w:p w14:paraId="03B6FD8D" w14:textId="77777777" w:rsidR="00640C6B" w:rsidRDefault="00640C6B" w:rsidP="006B7896">
            <w:r>
              <w:t>1. The network can provide different 5Qis for model transfer/delivery with different QoS requirements (e.g. can support large model size)</w:t>
            </w:r>
          </w:p>
          <w:p w14:paraId="1E29B23D" w14:textId="77777777" w:rsidR="00640C6B" w:rsidRDefault="00640C6B" w:rsidP="006B7896">
            <w:r>
              <w:t>2. Compared with CP-based solutions, this Solution 1b can reduces control plane overhead, reduces overhead at Gnb for model delivery/transfer</w:t>
            </w:r>
          </w:p>
          <w:p w14:paraId="40A7817C" w14:textId="77777777" w:rsidR="00640C6B" w:rsidRDefault="00640C6B" w:rsidP="006B7896">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751F5C24" w14:textId="77777777" w:rsidR="00640C6B" w:rsidRDefault="00640C6B" w:rsidP="006B7896">
            <w:r>
              <w:t>5. Not compatible with current mobility procedure. Supporting model transfer during mobility is not so straightforward</w:t>
            </w:r>
          </w:p>
        </w:tc>
        <w:tc>
          <w:tcPr>
            <w:tcW w:w="2711" w:type="dxa"/>
            <w:tcBorders>
              <w:top w:val="single" w:sz="4" w:space="0" w:color="auto"/>
              <w:left w:val="single" w:sz="4" w:space="0" w:color="auto"/>
              <w:bottom w:val="single" w:sz="4" w:space="0" w:color="auto"/>
              <w:right w:val="single" w:sz="4" w:space="0" w:color="auto"/>
            </w:tcBorders>
          </w:tcPr>
          <w:p w14:paraId="4F1ED913" w14:textId="77777777" w:rsidR="00640C6B" w:rsidRPr="005B49D8" w:rsidRDefault="00640C6B" w:rsidP="006B7896">
            <w:pPr>
              <w:jc w:val="center"/>
              <w:rPr>
                <w:ins w:id="34" w:author="Intel" w:date="2023-09-28T22:27:00Z"/>
                <w:b/>
                <w:bCs/>
              </w:rPr>
            </w:pPr>
            <w:ins w:id="35" w:author="Intel" w:date="2023-09-28T22:27:00Z">
              <w:r>
                <w:rPr>
                  <w:b/>
                  <w:bCs/>
                </w:rPr>
                <w:t>Large</w:t>
              </w:r>
            </w:ins>
          </w:p>
          <w:p w14:paraId="6D7A7B73" w14:textId="77777777" w:rsidR="00640C6B" w:rsidRDefault="00640C6B" w:rsidP="006B7896">
            <w:ins w:id="36" w:author="Intel" w:date="2023-09-28T22:27:00Z">
              <w:r>
                <w:t xml:space="preserve">the solution requires architecture changes, e.g. introducing new protocol layer; or change </w:t>
              </w:r>
              <w:r w:rsidRPr="00CF1C4A">
                <w:t>DRB establishment fundamental rules</w:t>
              </w:r>
            </w:ins>
          </w:p>
        </w:tc>
      </w:tr>
      <w:tr w:rsidR="00640C6B" w14:paraId="1165F83A" w14:textId="77777777" w:rsidTr="006B7896">
        <w:tc>
          <w:tcPr>
            <w:tcW w:w="1218" w:type="dxa"/>
            <w:tcBorders>
              <w:top w:val="single" w:sz="4" w:space="0" w:color="auto"/>
              <w:left w:val="single" w:sz="4" w:space="0" w:color="auto"/>
              <w:bottom w:val="single" w:sz="4" w:space="0" w:color="auto"/>
              <w:right w:val="single" w:sz="4" w:space="0" w:color="auto"/>
            </w:tcBorders>
            <w:hideMark/>
          </w:tcPr>
          <w:p w14:paraId="18E69123" w14:textId="77777777" w:rsidR="00640C6B" w:rsidRDefault="00640C6B" w:rsidP="006B7896">
            <w:pPr>
              <w:rPr>
                <w:b/>
              </w:rPr>
            </w:pPr>
            <w:r>
              <w:rPr>
                <w:b/>
              </w:rPr>
              <w:t>Solution (2b and )3b</w:t>
            </w:r>
          </w:p>
        </w:tc>
        <w:tc>
          <w:tcPr>
            <w:tcW w:w="2186" w:type="dxa"/>
            <w:tcBorders>
              <w:top w:val="single" w:sz="4" w:space="0" w:color="auto"/>
              <w:left w:val="single" w:sz="4" w:space="0" w:color="auto"/>
              <w:bottom w:val="single" w:sz="4" w:space="0" w:color="auto"/>
              <w:right w:val="single" w:sz="4" w:space="0" w:color="auto"/>
            </w:tcBorders>
            <w:hideMark/>
          </w:tcPr>
          <w:p w14:paraId="605AB0CC" w14:textId="77777777" w:rsidR="00640C6B" w:rsidRDefault="00640C6B" w:rsidP="006B7896">
            <w:r>
              <w:t>1. The network can provide different 5Qis for model transfer/delivery with different QoS requirements (e.g. can support large model size)</w:t>
            </w:r>
          </w:p>
          <w:p w14:paraId="123D6E16" w14:textId="77777777" w:rsidR="00640C6B" w:rsidRDefault="00640C6B" w:rsidP="006B7896">
            <w:r>
              <w:t>5. Compared with CP-based solutions, it may not need to consider CP message segmentation, CP message blocking issue</w:t>
            </w:r>
          </w:p>
        </w:tc>
        <w:tc>
          <w:tcPr>
            <w:tcW w:w="2711" w:type="dxa"/>
            <w:tcBorders>
              <w:top w:val="single" w:sz="4" w:space="0" w:color="auto"/>
              <w:left w:val="single" w:sz="4" w:space="0" w:color="auto"/>
              <w:bottom w:val="single" w:sz="4" w:space="0" w:color="auto"/>
              <w:right w:val="single" w:sz="4" w:space="0" w:color="auto"/>
            </w:tcBorders>
            <w:hideMark/>
          </w:tcPr>
          <w:p w14:paraId="59B4EBA7" w14:textId="77777777" w:rsidR="00640C6B" w:rsidRDefault="00640C6B" w:rsidP="006B7896">
            <w:r>
              <w:t>2. CP signalling is needed to configure and initiate the model transfer from the CN</w:t>
            </w:r>
          </w:p>
          <w:p w14:paraId="0CC13F36" w14:textId="77777777" w:rsidR="00640C6B" w:rsidRDefault="00640C6B" w:rsidP="006B7896">
            <w:r>
              <w:t>4. May be unable to support delta-model transfer/delivery based on current user plane framework</w:t>
            </w:r>
          </w:p>
        </w:tc>
        <w:tc>
          <w:tcPr>
            <w:tcW w:w="2711" w:type="dxa"/>
            <w:tcBorders>
              <w:top w:val="single" w:sz="4" w:space="0" w:color="auto"/>
              <w:left w:val="single" w:sz="4" w:space="0" w:color="auto"/>
              <w:bottom w:val="single" w:sz="4" w:space="0" w:color="auto"/>
              <w:right w:val="single" w:sz="4" w:space="0" w:color="auto"/>
            </w:tcBorders>
          </w:tcPr>
          <w:p w14:paraId="6CA2B06A" w14:textId="77777777" w:rsidR="00640C6B" w:rsidRPr="005B49D8" w:rsidRDefault="00640C6B" w:rsidP="006B7896">
            <w:pPr>
              <w:jc w:val="center"/>
              <w:rPr>
                <w:ins w:id="37" w:author="Intel" w:date="2023-09-28T22:27:00Z"/>
                <w:b/>
                <w:bCs/>
              </w:rPr>
            </w:pPr>
            <w:ins w:id="38" w:author="Intel" w:date="2023-09-28T22:27:00Z">
              <w:r>
                <w:rPr>
                  <w:b/>
                  <w:bCs/>
                </w:rPr>
                <w:t xml:space="preserve">Large </w:t>
              </w:r>
            </w:ins>
          </w:p>
          <w:p w14:paraId="3856BC62" w14:textId="77777777" w:rsidR="00640C6B" w:rsidRPr="00FC1541" w:rsidRDefault="00640C6B" w:rsidP="00640C6B">
            <w:pPr>
              <w:pStyle w:val="ListParagraph"/>
              <w:numPr>
                <w:ilvl w:val="0"/>
                <w:numId w:val="6"/>
              </w:numPr>
              <w:rPr>
                <w:ins w:id="39" w:author="Intel" w:date="2023-09-28T22:27:00Z"/>
              </w:rPr>
            </w:pPr>
            <w:ins w:id="40" w:author="Intel" w:date="2023-09-28T22:27:00Z">
              <w:r>
                <w:t xml:space="preserve">it’s unclear the benefit of using CP signaling if model </w:t>
              </w:r>
              <w:r>
                <w:rPr>
                  <w:rFonts w:eastAsiaTheme="minorEastAsia"/>
                  <w:lang w:eastAsia="zh-CN"/>
                </w:rPr>
                <w:t>storage is not at CN</w:t>
              </w:r>
            </w:ins>
          </w:p>
          <w:p w14:paraId="7285C866" w14:textId="77777777" w:rsidR="00640C6B" w:rsidRDefault="00640C6B" w:rsidP="006B7896">
            <w:ins w:id="41" w:author="Intel" w:date="2023-09-28T22:27:00Z">
              <w:r w:rsidRPr="00CF1C4A">
                <w:t>CN is not considered as training entity for three use cases</w:t>
              </w:r>
            </w:ins>
          </w:p>
        </w:tc>
      </w:tr>
      <w:tr w:rsidR="00640C6B" w14:paraId="3C539A1E" w14:textId="77777777" w:rsidTr="006B7896">
        <w:tc>
          <w:tcPr>
            <w:tcW w:w="1218" w:type="dxa"/>
            <w:tcBorders>
              <w:top w:val="single" w:sz="4" w:space="0" w:color="auto"/>
              <w:left w:val="single" w:sz="4" w:space="0" w:color="auto"/>
              <w:bottom w:val="single" w:sz="4" w:space="0" w:color="auto"/>
              <w:right w:val="single" w:sz="4" w:space="0" w:color="auto"/>
            </w:tcBorders>
            <w:hideMark/>
          </w:tcPr>
          <w:p w14:paraId="0FF096A0" w14:textId="77777777" w:rsidR="00640C6B" w:rsidRDefault="00640C6B" w:rsidP="006B7896">
            <w:pPr>
              <w:rPr>
                <w:b/>
              </w:rPr>
            </w:pPr>
            <w:r>
              <w:rPr>
                <w:b/>
              </w:rPr>
              <w:t>Solution 4</w:t>
            </w:r>
          </w:p>
        </w:tc>
        <w:tc>
          <w:tcPr>
            <w:tcW w:w="2186" w:type="dxa"/>
            <w:tcBorders>
              <w:top w:val="single" w:sz="4" w:space="0" w:color="auto"/>
              <w:left w:val="single" w:sz="4" w:space="0" w:color="auto"/>
              <w:bottom w:val="single" w:sz="4" w:space="0" w:color="auto"/>
              <w:right w:val="single" w:sz="4" w:space="0" w:color="auto"/>
            </w:tcBorders>
            <w:hideMark/>
          </w:tcPr>
          <w:p w14:paraId="1BCF2B87" w14:textId="77777777" w:rsidR="00640C6B" w:rsidRDefault="00640C6B" w:rsidP="006B7896">
            <w:r>
              <w:t xml:space="preserve">2. If 3GPP network can be aware of AI/ML model in this Solution 4, the network can provide different 5Qis for model transfer/delivery with different QoS requirements (e.g. can support large model </w:t>
            </w:r>
            <w:r>
              <w:lastRenderedPageBreak/>
              <w:t>size). How to synchronize 3GPP and server so that the network can take appropriate actions is not clear, and it may not be fully under 3GPP control</w:t>
            </w:r>
          </w:p>
        </w:tc>
        <w:tc>
          <w:tcPr>
            <w:tcW w:w="2711" w:type="dxa"/>
            <w:tcBorders>
              <w:top w:val="single" w:sz="4" w:space="0" w:color="auto"/>
              <w:left w:val="single" w:sz="4" w:space="0" w:color="auto"/>
              <w:bottom w:val="single" w:sz="4" w:space="0" w:color="auto"/>
              <w:right w:val="single" w:sz="4" w:space="0" w:color="auto"/>
            </w:tcBorders>
            <w:hideMark/>
          </w:tcPr>
          <w:p w14:paraId="75C5A4BE" w14:textId="77777777" w:rsidR="00640C6B" w:rsidRDefault="00640C6B" w:rsidP="006B7896">
            <w:r>
              <w:lastRenderedPageBreak/>
              <w:t>2. There may be inter-operability issues, such as:</w:t>
            </w:r>
          </w:p>
          <w:p w14:paraId="3A4E10E6" w14:textId="77777777" w:rsidR="00640C6B" w:rsidRDefault="00640C6B" w:rsidP="006B7896">
            <w:r>
              <w:t>a)</w:t>
            </w:r>
            <w:r>
              <w:tab/>
              <w:t>Different implementations may lead to different model performances and a huge burden of model management (e.g., frequent model activation/deactivation)</w:t>
            </w:r>
          </w:p>
          <w:p w14:paraId="5FEB1567" w14:textId="77777777" w:rsidR="00640C6B" w:rsidRDefault="00640C6B" w:rsidP="006B7896">
            <w:r>
              <w:lastRenderedPageBreak/>
              <w:t>b)</w:t>
            </w:r>
            <w:r>
              <w:tab/>
              <w:t>Massive offline coordination is needed or requires lots of coordinations among vendors, especially for the CSI compression use case</w:t>
            </w:r>
          </w:p>
          <w:p w14:paraId="58A1060E" w14:textId="77777777" w:rsidR="00640C6B" w:rsidRDefault="00640C6B" w:rsidP="006B7896">
            <w:r>
              <w:t>4. When network cannot control the model transfer/delivery, the transfer of large model may impact important and delay sensitive user data traffic</w:t>
            </w:r>
          </w:p>
        </w:tc>
        <w:tc>
          <w:tcPr>
            <w:tcW w:w="2711" w:type="dxa"/>
            <w:tcBorders>
              <w:top w:val="single" w:sz="4" w:space="0" w:color="auto"/>
              <w:left w:val="single" w:sz="4" w:space="0" w:color="auto"/>
              <w:bottom w:val="single" w:sz="4" w:space="0" w:color="auto"/>
              <w:right w:val="single" w:sz="4" w:space="0" w:color="auto"/>
            </w:tcBorders>
          </w:tcPr>
          <w:p w14:paraId="347227AB" w14:textId="77777777" w:rsidR="00640C6B" w:rsidRPr="005B49D8" w:rsidRDefault="00640C6B" w:rsidP="006B7896">
            <w:pPr>
              <w:jc w:val="center"/>
              <w:rPr>
                <w:ins w:id="42" w:author="Intel" w:date="2023-09-28T22:27:00Z"/>
                <w:b/>
                <w:bCs/>
              </w:rPr>
            </w:pPr>
            <w:ins w:id="43" w:author="Intel" w:date="2023-09-28T22:27:00Z">
              <w:r>
                <w:rPr>
                  <w:b/>
                  <w:bCs/>
                </w:rPr>
                <w:lastRenderedPageBreak/>
                <w:t>No impact</w:t>
              </w:r>
            </w:ins>
          </w:p>
          <w:p w14:paraId="1A68AA22" w14:textId="77777777" w:rsidR="00640C6B" w:rsidRDefault="00640C6B" w:rsidP="006B7896">
            <w:ins w:id="44" w:author="Intel" w:date="2023-09-28T22:27:00Z">
              <w:r>
                <w:t>no 3GPP impact</w:t>
              </w:r>
            </w:ins>
          </w:p>
        </w:tc>
      </w:tr>
    </w:tbl>
    <w:p w14:paraId="09613887" w14:textId="77777777" w:rsidR="005B49D8" w:rsidRDefault="005B49D8" w:rsidP="000C5B9D"/>
    <w:p w14:paraId="7CB18FE7" w14:textId="77777777" w:rsidR="003300FF" w:rsidRPr="005E43A7" w:rsidRDefault="003300FF" w:rsidP="00D34627">
      <w:pPr>
        <w:pStyle w:val="Heading1"/>
      </w:pPr>
      <w:r>
        <w:t>References</w:t>
      </w:r>
    </w:p>
    <w:p w14:paraId="3A53E836" w14:textId="6E049886" w:rsidR="000B7AC1" w:rsidRDefault="000B7AC1" w:rsidP="002A7034">
      <w:pPr>
        <w:pStyle w:val="ListParagraph"/>
        <w:numPr>
          <w:ilvl w:val="0"/>
          <w:numId w:val="1"/>
        </w:numPr>
        <w:rPr>
          <w:rFonts w:ascii="Times New Roman" w:hAnsi="Times New Roman"/>
          <w:sz w:val="20"/>
          <w:szCs w:val="20"/>
        </w:rPr>
      </w:pPr>
      <w:r>
        <w:rPr>
          <w:rFonts w:ascii="Times New Roman" w:hAnsi="Times New Roman"/>
          <w:sz w:val="20"/>
          <w:szCs w:val="20"/>
        </w:rPr>
        <w:t>R2-</w:t>
      </w:r>
      <w:r w:rsidR="00EF4918">
        <w:rPr>
          <w:rFonts w:ascii="Times New Roman" w:hAnsi="Times New Roman"/>
          <w:sz w:val="20"/>
          <w:szCs w:val="20"/>
        </w:rPr>
        <w:t xml:space="preserve">2302268, </w:t>
      </w:r>
      <w:r w:rsidR="00EF4918" w:rsidRPr="00EF4918">
        <w:rPr>
          <w:rFonts w:ascii="Times New Roman" w:hAnsi="Times New Roman"/>
          <w:sz w:val="20"/>
          <w:szCs w:val="20"/>
        </w:rPr>
        <w:t>Report of Offline 027 model transfer delivery</w:t>
      </w:r>
    </w:p>
    <w:p w14:paraId="0B0865EE" w14:textId="28D1C161" w:rsidR="005353E5" w:rsidRPr="00FC1541" w:rsidRDefault="000B7AC1" w:rsidP="005B49D8">
      <w:pPr>
        <w:pStyle w:val="ListParagraph"/>
        <w:numPr>
          <w:ilvl w:val="0"/>
          <w:numId w:val="1"/>
        </w:numPr>
        <w:rPr>
          <w:rFonts w:ascii="Times New Roman" w:hAnsi="Times New Roman"/>
        </w:rPr>
      </w:pPr>
      <w:r w:rsidRPr="002D390A">
        <w:rPr>
          <w:rFonts w:ascii="Times New Roman" w:hAnsi="Times New Roman"/>
          <w:sz w:val="20"/>
          <w:szCs w:val="20"/>
        </w:rPr>
        <w:t xml:space="preserve">TS38.323, </w:t>
      </w:r>
      <w:r w:rsidR="008A50B7" w:rsidRPr="002D390A">
        <w:rPr>
          <w:rFonts w:ascii="Times New Roman" w:hAnsi="Times New Roman"/>
          <w:sz w:val="20"/>
          <w:szCs w:val="20"/>
        </w:rPr>
        <w:t>NR; Packet Data Convergence Protocol (PDCP) specification</w:t>
      </w:r>
    </w:p>
    <w:p w14:paraId="32B4F2BC" w14:textId="7BA2B6D1" w:rsidR="004E0ECE" w:rsidRDefault="007E2FB0" w:rsidP="007E2FB0">
      <w:pPr>
        <w:pStyle w:val="ListParagraph"/>
        <w:numPr>
          <w:ilvl w:val="0"/>
          <w:numId w:val="1"/>
        </w:numPr>
        <w:rPr>
          <w:rFonts w:ascii="Times New Roman" w:hAnsi="Times New Roman"/>
          <w:sz w:val="20"/>
          <w:szCs w:val="20"/>
        </w:rPr>
      </w:pPr>
      <w:r w:rsidRPr="007E2FB0">
        <w:rPr>
          <w:rFonts w:ascii="Times New Roman" w:hAnsi="Times New Roman"/>
          <w:sz w:val="20"/>
          <w:szCs w:val="20"/>
        </w:rPr>
        <w:t>R2-23</w:t>
      </w:r>
      <w:r w:rsidR="003F0CEF">
        <w:rPr>
          <w:rFonts w:ascii="Times New Roman" w:hAnsi="Times New Roman"/>
          <w:sz w:val="20"/>
          <w:szCs w:val="20"/>
        </w:rPr>
        <w:t>xxxxx</w:t>
      </w:r>
      <w:r>
        <w:rPr>
          <w:rFonts w:ascii="Times New Roman" w:hAnsi="Times New Roman"/>
          <w:sz w:val="20"/>
          <w:szCs w:val="20"/>
        </w:rPr>
        <w:t>,</w:t>
      </w:r>
      <w:r w:rsidR="00057E84">
        <w:rPr>
          <w:rFonts w:ascii="Times New Roman" w:hAnsi="Times New Roman"/>
          <w:sz w:val="20"/>
          <w:szCs w:val="20"/>
        </w:rPr>
        <w:t xml:space="preserve"> model control</w:t>
      </w:r>
      <w:r>
        <w:rPr>
          <w:rFonts w:ascii="Times New Roman" w:hAnsi="Times New Roman"/>
          <w:sz w:val="20"/>
          <w:szCs w:val="20"/>
        </w:rPr>
        <w:t xml:space="preserve"> Intel Corporation</w:t>
      </w:r>
    </w:p>
    <w:p w14:paraId="4A9F6092" w14:textId="060D9781" w:rsidR="00EA6A43" w:rsidRDefault="00EA6A43" w:rsidP="007E2FB0">
      <w:pPr>
        <w:pStyle w:val="ListParagraph"/>
        <w:numPr>
          <w:ilvl w:val="0"/>
          <w:numId w:val="1"/>
        </w:numPr>
        <w:rPr>
          <w:rFonts w:ascii="Times New Roman" w:hAnsi="Times New Roman"/>
          <w:sz w:val="20"/>
          <w:szCs w:val="20"/>
        </w:rPr>
      </w:pPr>
      <w:r w:rsidRPr="00EA6A43">
        <w:rPr>
          <w:rFonts w:ascii="Times New Roman" w:hAnsi="Times New Roman"/>
          <w:sz w:val="20"/>
          <w:szCs w:val="20"/>
        </w:rPr>
        <w:t>TR 38.843, Study on Artificial Intelligence (AI)/Machine Learning (ML) for NR air interface</w:t>
      </w:r>
    </w:p>
    <w:p w14:paraId="183BDA6B" w14:textId="2E03EC2F" w:rsidR="00647188" w:rsidRDefault="00647188" w:rsidP="007E2FB0">
      <w:pPr>
        <w:pStyle w:val="ListParagraph"/>
        <w:numPr>
          <w:ilvl w:val="0"/>
          <w:numId w:val="1"/>
        </w:numPr>
        <w:rPr>
          <w:rFonts w:ascii="Times New Roman" w:hAnsi="Times New Roman"/>
          <w:sz w:val="20"/>
          <w:szCs w:val="20"/>
        </w:rPr>
      </w:pPr>
      <w:r>
        <w:rPr>
          <w:rFonts w:ascii="Times New Roman" w:hAnsi="Times New Roman"/>
          <w:sz w:val="20"/>
          <w:szCs w:val="20"/>
        </w:rPr>
        <w:t xml:space="preserve">R2-2308178, </w:t>
      </w:r>
      <w:r w:rsidR="004E2AB8" w:rsidRPr="004E2AB8">
        <w:rPr>
          <w:rFonts w:ascii="Times New Roman" w:hAnsi="Times New Roman"/>
          <w:sz w:val="20"/>
          <w:szCs w:val="20"/>
        </w:rPr>
        <w:t>Discussion on AI/ML Model Transfer/Delivery</w:t>
      </w:r>
      <w:r w:rsidR="004E2AB8">
        <w:rPr>
          <w:rFonts w:ascii="Times New Roman" w:hAnsi="Times New Roman"/>
          <w:sz w:val="20"/>
          <w:szCs w:val="20"/>
        </w:rPr>
        <w:t xml:space="preserve">, </w:t>
      </w:r>
      <w:r w:rsidR="00505E84" w:rsidRPr="00505E84">
        <w:rPr>
          <w:rFonts w:ascii="Times New Roman" w:hAnsi="Times New Roman"/>
          <w:sz w:val="20"/>
          <w:szCs w:val="20"/>
        </w:rPr>
        <w:t>MediaTek Inc.</w:t>
      </w:r>
    </w:p>
    <w:sectPr w:rsidR="006471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D119" w14:textId="77777777" w:rsidR="0013181E" w:rsidRDefault="0013181E" w:rsidP="003F5463">
      <w:pPr>
        <w:spacing w:after="0"/>
      </w:pPr>
      <w:r>
        <w:separator/>
      </w:r>
    </w:p>
  </w:endnote>
  <w:endnote w:type="continuationSeparator" w:id="0">
    <w:p w14:paraId="4096A8ED" w14:textId="77777777" w:rsidR="0013181E" w:rsidRDefault="0013181E" w:rsidP="003F5463">
      <w:pPr>
        <w:spacing w:after="0"/>
      </w:pPr>
      <w:r>
        <w:continuationSeparator/>
      </w:r>
    </w:p>
  </w:endnote>
  <w:endnote w:type="continuationNotice" w:id="1">
    <w:p w14:paraId="7155A032" w14:textId="77777777" w:rsidR="0013181E" w:rsidRDefault="00131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993C9" w14:textId="77777777" w:rsidR="0013181E" w:rsidRDefault="0013181E" w:rsidP="003F5463">
      <w:pPr>
        <w:spacing w:after="0"/>
      </w:pPr>
      <w:r>
        <w:separator/>
      </w:r>
    </w:p>
  </w:footnote>
  <w:footnote w:type="continuationSeparator" w:id="0">
    <w:p w14:paraId="2FC535E4" w14:textId="77777777" w:rsidR="0013181E" w:rsidRDefault="0013181E" w:rsidP="003F5463">
      <w:pPr>
        <w:spacing w:after="0"/>
      </w:pPr>
      <w:r>
        <w:continuationSeparator/>
      </w:r>
    </w:p>
  </w:footnote>
  <w:footnote w:type="continuationNotice" w:id="1">
    <w:p w14:paraId="183280AC" w14:textId="77777777" w:rsidR="0013181E" w:rsidRDefault="001318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3162D2F"/>
    <w:multiLevelType w:val="multilevel"/>
    <w:tmpl w:val="3B4C515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6FA0CCD"/>
    <w:multiLevelType w:val="hybridMultilevel"/>
    <w:tmpl w:val="F15882FE"/>
    <w:lvl w:ilvl="0" w:tplc="9968AB3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16cid:durableId="1506893532">
    <w:abstractNumId w:val="0"/>
  </w:num>
  <w:num w:numId="2" w16cid:durableId="1267157662">
    <w:abstractNumId w:val="5"/>
  </w:num>
  <w:num w:numId="3" w16cid:durableId="1299187092">
    <w:abstractNumId w:val="4"/>
  </w:num>
  <w:num w:numId="4" w16cid:durableId="288780107">
    <w:abstractNumId w:val="1"/>
  </w:num>
  <w:num w:numId="5" w16cid:durableId="1829786864">
    <w:abstractNumId w:val="3"/>
  </w:num>
  <w:num w:numId="6" w16cid:durableId="892159392">
    <w:abstractNumId w:val="6"/>
  </w:num>
  <w:num w:numId="7" w16cid:durableId="1293368243">
    <w:abstractNumId w:val="9"/>
  </w:num>
  <w:num w:numId="8" w16cid:durableId="929696247">
    <w:abstractNumId w:val="8"/>
  </w:num>
  <w:num w:numId="9" w16cid:durableId="1332414817">
    <w:abstractNumId w:val="2"/>
  </w:num>
  <w:num w:numId="10" w16cid:durableId="627661309">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1A69"/>
    <w:rsid w:val="000022F6"/>
    <w:rsid w:val="00002596"/>
    <w:rsid w:val="00002C63"/>
    <w:rsid w:val="000036FF"/>
    <w:rsid w:val="00003B22"/>
    <w:rsid w:val="00004934"/>
    <w:rsid w:val="00004A6F"/>
    <w:rsid w:val="00004B27"/>
    <w:rsid w:val="000051D0"/>
    <w:rsid w:val="00005C48"/>
    <w:rsid w:val="00006376"/>
    <w:rsid w:val="0000651B"/>
    <w:rsid w:val="00007FE6"/>
    <w:rsid w:val="00010763"/>
    <w:rsid w:val="000108E4"/>
    <w:rsid w:val="00010B5E"/>
    <w:rsid w:val="00011057"/>
    <w:rsid w:val="00011531"/>
    <w:rsid w:val="000115E8"/>
    <w:rsid w:val="00011899"/>
    <w:rsid w:val="000124A0"/>
    <w:rsid w:val="00012621"/>
    <w:rsid w:val="00012B02"/>
    <w:rsid w:val="000130B1"/>
    <w:rsid w:val="0001366C"/>
    <w:rsid w:val="000144BB"/>
    <w:rsid w:val="00014500"/>
    <w:rsid w:val="00014834"/>
    <w:rsid w:val="00014B57"/>
    <w:rsid w:val="00015461"/>
    <w:rsid w:val="000159B0"/>
    <w:rsid w:val="00015C7C"/>
    <w:rsid w:val="000168D9"/>
    <w:rsid w:val="00016960"/>
    <w:rsid w:val="00016CE0"/>
    <w:rsid w:val="00017B57"/>
    <w:rsid w:val="000203CA"/>
    <w:rsid w:val="00020766"/>
    <w:rsid w:val="000207FD"/>
    <w:rsid w:val="00020F8F"/>
    <w:rsid w:val="0002154F"/>
    <w:rsid w:val="00021DA5"/>
    <w:rsid w:val="00021EE9"/>
    <w:rsid w:val="000227A3"/>
    <w:rsid w:val="000227DB"/>
    <w:rsid w:val="00023015"/>
    <w:rsid w:val="0002358B"/>
    <w:rsid w:val="00023E67"/>
    <w:rsid w:val="0002430B"/>
    <w:rsid w:val="00024675"/>
    <w:rsid w:val="00024C7C"/>
    <w:rsid w:val="000250F0"/>
    <w:rsid w:val="000254EB"/>
    <w:rsid w:val="00025AD3"/>
    <w:rsid w:val="00025EA7"/>
    <w:rsid w:val="000261AC"/>
    <w:rsid w:val="00026AE4"/>
    <w:rsid w:val="00026DF1"/>
    <w:rsid w:val="0002709D"/>
    <w:rsid w:val="0002742D"/>
    <w:rsid w:val="00027DEE"/>
    <w:rsid w:val="00027E06"/>
    <w:rsid w:val="000305FB"/>
    <w:rsid w:val="000307BC"/>
    <w:rsid w:val="00030E36"/>
    <w:rsid w:val="0003241F"/>
    <w:rsid w:val="000325AA"/>
    <w:rsid w:val="000327BC"/>
    <w:rsid w:val="0003299A"/>
    <w:rsid w:val="00034308"/>
    <w:rsid w:val="00034A83"/>
    <w:rsid w:val="00034CC6"/>
    <w:rsid w:val="000350B9"/>
    <w:rsid w:val="00035732"/>
    <w:rsid w:val="00035ABE"/>
    <w:rsid w:val="00035B73"/>
    <w:rsid w:val="00036416"/>
    <w:rsid w:val="000367D9"/>
    <w:rsid w:val="00036898"/>
    <w:rsid w:val="00036FF5"/>
    <w:rsid w:val="00037839"/>
    <w:rsid w:val="000400C8"/>
    <w:rsid w:val="000400D1"/>
    <w:rsid w:val="00040713"/>
    <w:rsid w:val="000410CA"/>
    <w:rsid w:val="00041805"/>
    <w:rsid w:val="00041949"/>
    <w:rsid w:val="00042121"/>
    <w:rsid w:val="00042191"/>
    <w:rsid w:val="0004330C"/>
    <w:rsid w:val="00043327"/>
    <w:rsid w:val="000433B6"/>
    <w:rsid w:val="000434D4"/>
    <w:rsid w:val="0004356A"/>
    <w:rsid w:val="000435C2"/>
    <w:rsid w:val="00045CAA"/>
    <w:rsid w:val="000469B1"/>
    <w:rsid w:val="000469D7"/>
    <w:rsid w:val="000478F7"/>
    <w:rsid w:val="00047F3B"/>
    <w:rsid w:val="000500C1"/>
    <w:rsid w:val="00050B48"/>
    <w:rsid w:val="00050E0F"/>
    <w:rsid w:val="000514CE"/>
    <w:rsid w:val="000519FD"/>
    <w:rsid w:val="00052184"/>
    <w:rsid w:val="000521E1"/>
    <w:rsid w:val="00052347"/>
    <w:rsid w:val="00052C71"/>
    <w:rsid w:val="00052D2C"/>
    <w:rsid w:val="00052D5E"/>
    <w:rsid w:val="00052FF4"/>
    <w:rsid w:val="000535AA"/>
    <w:rsid w:val="00053789"/>
    <w:rsid w:val="000548A0"/>
    <w:rsid w:val="00054A08"/>
    <w:rsid w:val="000550E0"/>
    <w:rsid w:val="00055352"/>
    <w:rsid w:val="00055798"/>
    <w:rsid w:val="000558DA"/>
    <w:rsid w:val="00055BEF"/>
    <w:rsid w:val="0005603C"/>
    <w:rsid w:val="0005647B"/>
    <w:rsid w:val="00056F79"/>
    <w:rsid w:val="000574E1"/>
    <w:rsid w:val="00057860"/>
    <w:rsid w:val="000578A1"/>
    <w:rsid w:val="000578FA"/>
    <w:rsid w:val="00057ADD"/>
    <w:rsid w:val="00057E84"/>
    <w:rsid w:val="0006059D"/>
    <w:rsid w:val="00061AA7"/>
    <w:rsid w:val="0006218F"/>
    <w:rsid w:val="0006240F"/>
    <w:rsid w:val="000626A6"/>
    <w:rsid w:val="000626D1"/>
    <w:rsid w:val="000630EE"/>
    <w:rsid w:val="00063542"/>
    <w:rsid w:val="00063910"/>
    <w:rsid w:val="00063CBA"/>
    <w:rsid w:val="00063EAE"/>
    <w:rsid w:val="00064743"/>
    <w:rsid w:val="000656C1"/>
    <w:rsid w:val="00066055"/>
    <w:rsid w:val="00066E7A"/>
    <w:rsid w:val="00067E74"/>
    <w:rsid w:val="00067F5A"/>
    <w:rsid w:val="000706C0"/>
    <w:rsid w:val="00070A1A"/>
    <w:rsid w:val="00070E29"/>
    <w:rsid w:val="00070F23"/>
    <w:rsid w:val="000716A7"/>
    <w:rsid w:val="00072079"/>
    <w:rsid w:val="00072850"/>
    <w:rsid w:val="00072B0F"/>
    <w:rsid w:val="00072EBA"/>
    <w:rsid w:val="0007359E"/>
    <w:rsid w:val="000737D8"/>
    <w:rsid w:val="000739F4"/>
    <w:rsid w:val="00074A3E"/>
    <w:rsid w:val="00075160"/>
    <w:rsid w:val="000752E0"/>
    <w:rsid w:val="00075334"/>
    <w:rsid w:val="00075D59"/>
    <w:rsid w:val="00077711"/>
    <w:rsid w:val="000777C2"/>
    <w:rsid w:val="0008029D"/>
    <w:rsid w:val="00080BEB"/>
    <w:rsid w:val="000816A0"/>
    <w:rsid w:val="00081781"/>
    <w:rsid w:val="00081CC8"/>
    <w:rsid w:val="00082F08"/>
    <w:rsid w:val="00082FB9"/>
    <w:rsid w:val="00083465"/>
    <w:rsid w:val="00083DC4"/>
    <w:rsid w:val="0008406B"/>
    <w:rsid w:val="00084169"/>
    <w:rsid w:val="000845F3"/>
    <w:rsid w:val="000846DB"/>
    <w:rsid w:val="0008498A"/>
    <w:rsid w:val="00084FE1"/>
    <w:rsid w:val="00085106"/>
    <w:rsid w:val="0008532B"/>
    <w:rsid w:val="000859B0"/>
    <w:rsid w:val="000859B1"/>
    <w:rsid w:val="00085F35"/>
    <w:rsid w:val="000873AD"/>
    <w:rsid w:val="00087A59"/>
    <w:rsid w:val="00090540"/>
    <w:rsid w:val="0009064A"/>
    <w:rsid w:val="00090A2F"/>
    <w:rsid w:val="00091C7E"/>
    <w:rsid w:val="00092169"/>
    <w:rsid w:val="000927A0"/>
    <w:rsid w:val="00092850"/>
    <w:rsid w:val="000928D1"/>
    <w:rsid w:val="00092EFE"/>
    <w:rsid w:val="00093B83"/>
    <w:rsid w:val="00093E07"/>
    <w:rsid w:val="000947B6"/>
    <w:rsid w:val="00094AC7"/>
    <w:rsid w:val="0009505C"/>
    <w:rsid w:val="0009537A"/>
    <w:rsid w:val="000957CF"/>
    <w:rsid w:val="00095988"/>
    <w:rsid w:val="00095FF0"/>
    <w:rsid w:val="000977E4"/>
    <w:rsid w:val="000A0319"/>
    <w:rsid w:val="000A13E8"/>
    <w:rsid w:val="000A29AE"/>
    <w:rsid w:val="000A3244"/>
    <w:rsid w:val="000A3770"/>
    <w:rsid w:val="000A3D0D"/>
    <w:rsid w:val="000A41D0"/>
    <w:rsid w:val="000A435C"/>
    <w:rsid w:val="000A4C52"/>
    <w:rsid w:val="000A57FE"/>
    <w:rsid w:val="000A5B9C"/>
    <w:rsid w:val="000A636A"/>
    <w:rsid w:val="000A6CCD"/>
    <w:rsid w:val="000A6FDB"/>
    <w:rsid w:val="000A723D"/>
    <w:rsid w:val="000A7856"/>
    <w:rsid w:val="000A7FF5"/>
    <w:rsid w:val="000B1367"/>
    <w:rsid w:val="000B14C3"/>
    <w:rsid w:val="000B162D"/>
    <w:rsid w:val="000B33FA"/>
    <w:rsid w:val="000B4D08"/>
    <w:rsid w:val="000B5131"/>
    <w:rsid w:val="000B632C"/>
    <w:rsid w:val="000B638B"/>
    <w:rsid w:val="000B651D"/>
    <w:rsid w:val="000B6743"/>
    <w:rsid w:val="000B689E"/>
    <w:rsid w:val="000B6AF3"/>
    <w:rsid w:val="000B7243"/>
    <w:rsid w:val="000B73B9"/>
    <w:rsid w:val="000B76F8"/>
    <w:rsid w:val="000B78BE"/>
    <w:rsid w:val="000B7AC1"/>
    <w:rsid w:val="000B7EEB"/>
    <w:rsid w:val="000C04EC"/>
    <w:rsid w:val="000C0F75"/>
    <w:rsid w:val="000C1063"/>
    <w:rsid w:val="000C11C7"/>
    <w:rsid w:val="000C1E49"/>
    <w:rsid w:val="000C299F"/>
    <w:rsid w:val="000C2B9E"/>
    <w:rsid w:val="000C3008"/>
    <w:rsid w:val="000C3869"/>
    <w:rsid w:val="000C3CFF"/>
    <w:rsid w:val="000C3DD9"/>
    <w:rsid w:val="000C3E6C"/>
    <w:rsid w:val="000C4A74"/>
    <w:rsid w:val="000C4B0D"/>
    <w:rsid w:val="000C4EC4"/>
    <w:rsid w:val="000C51A5"/>
    <w:rsid w:val="000C59BF"/>
    <w:rsid w:val="000C5A66"/>
    <w:rsid w:val="000C5B9D"/>
    <w:rsid w:val="000C638B"/>
    <w:rsid w:val="000C7371"/>
    <w:rsid w:val="000C7792"/>
    <w:rsid w:val="000C7827"/>
    <w:rsid w:val="000C7A1D"/>
    <w:rsid w:val="000C7A90"/>
    <w:rsid w:val="000D03D2"/>
    <w:rsid w:val="000D0ACB"/>
    <w:rsid w:val="000D0E84"/>
    <w:rsid w:val="000D0F39"/>
    <w:rsid w:val="000D1326"/>
    <w:rsid w:val="000D18F5"/>
    <w:rsid w:val="000D19AE"/>
    <w:rsid w:val="000D2390"/>
    <w:rsid w:val="000D2693"/>
    <w:rsid w:val="000D2FFC"/>
    <w:rsid w:val="000D3222"/>
    <w:rsid w:val="000D3AE7"/>
    <w:rsid w:val="000D3B23"/>
    <w:rsid w:val="000D4587"/>
    <w:rsid w:val="000D460B"/>
    <w:rsid w:val="000D474E"/>
    <w:rsid w:val="000D4D55"/>
    <w:rsid w:val="000D5A70"/>
    <w:rsid w:val="000D60EB"/>
    <w:rsid w:val="000D645C"/>
    <w:rsid w:val="000D64EA"/>
    <w:rsid w:val="000D6608"/>
    <w:rsid w:val="000D683F"/>
    <w:rsid w:val="000D6A6A"/>
    <w:rsid w:val="000D6D77"/>
    <w:rsid w:val="000D7253"/>
    <w:rsid w:val="000D7A52"/>
    <w:rsid w:val="000D7A82"/>
    <w:rsid w:val="000E08FC"/>
    <w:rsid w:val="000E0F10"/>
    <w:rsid w:val="000E1428"/>
    <w:rsid w:val="000E182F"/>
    <w:rsid w:val="000E19E3"/>
    <w:rsid w:val="000E1CAE"/>
    <w:rsid w:val="000E1F22"/>
    <w:rsid w:val="000E2584"/>
    <w:rsid w:val="000E2A51"/>
    <w:rsid w:val="000E2DEB"/>
    <w:rsid w:val="000E301B"/>
    <w:rsid w:val="000E341F"/>
    <w:rsid w:val="000E36E0"/>
    <w:rsid w:val="000E372B"/>
    <w:rsid w:val="000E380D"/>
    <w:rsid w:val="000E3F68"/>
    <w:rsid w:val="000E45DF"/>
    <w:rsid w:val="000E47A1"/>
    <w:rsid w:val="000E4EB1"/>
    <w:rsid w:val="000E5091"/>
    <w:rsid w:val="000E6227"/>
    <w:rsid w:val="000E64ED"/>
    <w:rsid w:val="000E69BA"/>
    <w:rsid w:val="000E6B99"/>
    <w:rsid w:val="000E6CE6"/>
    <w:rsid w:val="000E6DCA"/>
    <w:rsid w:val="000E6FF0"/>
    <w:rsid w:val="000E7553"/>
    <w:rsid w:val="000E7EF9"/>
    <w:rsid w:val="000F016A"/>
    <w:rsid w:val="000F01D2"/>
    <w:rsid w:val="000F028A"/>
    <w:rsid w:val="000F0325"/>
    <w:rsid w:val="000F0610"/>
    <w:rsid w:val="000F0853"/>
    <w:rsid w:val="000F0990"/>
    <w:rsid w:val="000F0E90"/>
    <w:rsid w:val="000F14EF"/>
    <w:rsid w:val="000F15F8"/>
    <w:rsid w:val="000F18A9"/>
    <w:rsid w:val="000F204D"/>
    <w:rsid w:val="000F284E"/>
    <w:rsid w:val="000F2A09"/>
    <w:rsid w:val="000F2D72"/>
    <w:rsid w:val="000F3056"/>
    <w:rsid w:val="000F3235"/>
    <w:rsid w:val="000F3344"/>
    <w:rsid w:val="000F433C"/>
    <w:rsid w:val="000F5671"/>
    <w:rsid w:val="000F6122"/>
    <w:rsid w:val="000F61B2"/>
    <w:rsid w:val="000F656C"/>
    <w:rsid w:val="000F665D"/>
    <w:rsid w:val="000F6687"/>
    <w:rsid w:val="000F6749"/>
    <w:rsid w:val="000F71A2"/>
    <w:rsid w:val="000F765D"/>
    <w:rsid w:val="000F7782"/>
    <w:rsid w:val="00100590"/>
    <w:rsid w:val="00100C86"/>
    <w:rsid w:val="00101546"/>
    <w:rsid w:val="0010154F"/>
    <w:rsid w:val="00101CF8"/>
    <w:rsid w:val="001022B0"/>
    <w:rsid w:val="00103787"/>
    <w:rsid w:val="00103954"/>
    <w:rsid w:val="00103CA5"/>
    <w:rsid w:val="001040DA"/>
    <w:rsid w:val="00104796"/>
    <w:rsid w:val="00104822"/>
    <w:rsid w:val="001051A1"/>
    <w:rsid w:val="0010539A"/>
    <w:rsid w:val="001055D7"/>
    <w:rsid w:val="001056EA"/>
    <w:rsid w:val="00106120"/>
    <w:rsid w:val="0010656C"/>
    <w:rsid w:val="00106A18"/>
    <w:rsid w:val="00106D9C"/>
    <w:rsid w:val="001072B4"/>
    <w:rsid w:val="00107627"/>
    <w:rsid w:val="00110818"/>
    <w:rsid w:val="00110AF7"/>
    <w:rsid w:val="00110B0C"/>
    <w:rsid w:val="00111582"/>
    <w:rsid w:val="001117E1"/>
    <w:rsid w:val="00111A47"/>
    <w:rsid w:val="00111AB6"/>
    <w:rsid w:val="00111B8E"/>
    <w:rsid w:val="001124BA"/>
    <w:rsid w:val="0011277D"/>
    <w:rsid w:val="00112AA9"/>
    <w:rsid w:val="0011424E"/>
    <w:rsid w:val="0011441B"/>
    <w:rsid w:val="00114A85"/>
    <w:rsid w:val="00114FDF"/>
    <w:rsid w:val="00115688"/>
    <w:rsid w:val="00115922"/>
    <w:rsid w:val="00115F17"/>
    <w:rsid w:val="00116276"/>
    <w:rsid w:val="0011696C"/>
    <w:rsid w:val="00117F1A"/>
    <w:rsid w:val="00117F5D"/>
    <w:rsid w:val="00121004"/>
    <w:rsid w:val="001216D8"/>
    <w:rsid w:val="001217EE"/>
    <w:rsid w:val="00121952"/>
    <w:rsid w:val="00121994"/>
    <w:rsid w:val="00121B0A"/>
    <w:rsid w:val="00122465"/>
    <w:rsid w:val="00122A04"/>
    <w:rsid w:val="00122EAA"/>
    <w:rsid w:val="00122F9B"/>
    <w:rsid w:val="00123543"/>
    <w:rsid w:val="00123927"/>
    <w:rsid w:val="00123C09"/>
    <w:rsid w:val="001240F9"/>
    <w:rsid w:val="00125197"/>
    <w:rsid w:val="001256CB"/>
    <w:rsid w:val="00125B27"/>
    <w:rsid w:val="001263BA"/>
    <w:rsid w:val="00126AF9"/>
    <w:rsid w:val="00126CF1"/>
    <w:rsid w:val="00126F35"/>
    <w:rsid w:val="0012700F"/>
    <w:rsid w:val="001271EB"/>
    <w:rsid w:val="0012799B"/>
    <w:rsid w:val="00127C18"/>
    <w:rsid w:val="0013021F"/>
    <w:rsid w:val="00130B22"/>
    <w:rsid w:val="00130D9C"/>
    <w:rsid w:val="00130DBA"/>
    <w:rsid w:val="00131219"/>
    <w:rsid w:val="00131444"/>
    <w:rsid w:val="0013181E"/>
    <w:rsid w:val="00131855"/>
    <w:rsid w:val="0013212C"/>
    <w:rsid w:val="001323FE"/>
    <w:rsid w:val="0013253E"/>
    <w:rsid w:val="001327B4"/>
    <w:rsid w:val="0013312C"/>
    <w:rsid w:val="0013342A"/>
    <w:rsid w:val="00135AA2"/>
    <w:rsid w:val="00135D74"/>
    <w:rsid w:val="00136157"/>
    <w:rsid w:val="001369DE"/>
    <w:rsid w:val="00136AC5"/>
    <w:rsid w:val="001374D4"/>
    <w:rsid w:val="001400C4"/>
    <w:rsid w:val="00140160"/>
    <w:rsid w:val="001406AA"/>
    <w:rsid w:val="00141017"/>
    <w:rsid w:val="0014114A"/>
    <w:rsid w:val="00141C57"/>
    <w:rsid w:val="00142551"/>
    <w:rsid w:val="0014277E"/>
    <w:rsid w:val="00142B65"/>
    <w:rsid w:val="00142CE6"/>
    <w:rsid w:val="0014368D"/>
    <w:rsid w:val="00143700"/>
    <w:rsid w:val="00143968"/>
    <w:rsid w:val="00144623"/>
    <w:rsid w:val="001446E6"/>
    <w:rsid w:val="00145205"/>
    <w:rsid w:val="0014528B"/>
    <w:rsid w:val="00145749"/>
    <w:rsid w:val="00145BC5"/>
    <w:rsid w:val="00145C50"/>
    <w:rsid w:val="00145D74"/>
    <w:rsid w:val="00145E04"/>
    <w:rsid w:val="00146992"/>
    <w:rsid w:val="00146B92"/>
    <w:rsid w:val="00146D39"/>
    <w:rsid w:val="00146F77"/>
    <w:rsid w:val="001472B3"/>
    <w:rsid w:val="001477F8"/>
    <w:rsid w:val="001478F7"/>
    <w:rsid w:val="00147A26"/>
    <w:rsid w:val="00150244"/>
    <w:rsid w:val="001507D4"/>
    <w:rsid w:val="00150F68"/>
    <w:rsid w:val="00151EE5"/>
    <w:rsid w:val="0015212F"/>
    <w:rsid w:val="00152CDF"/>
    <w:rsid w:val="00152E4B"/>
    <w:rsid w:val="00153122"/>
    <w:rsid w:val="0015314A"/>
    <w:rsid w:val="0015367E"/>
    <w:rsid w:val="00153A12"/>
    <w:rsid w:val="00153A17"/>
    <w:rsid w:val="00154511"/>
    <w:rsid w:val="00155271"/>
    <w:rsid w:val="00157298"/>
    <w:rsid w:val="001576FA"/>
    <w:rsid w:val="001577F7"/>
    <w:rsid w:val="00157915"/>
    <w:rsid w:val="00157A00"/>
    <w:rsid w:val="00157CF8"/>
    <w:rsid w:val="00157E96"/>
    <w:rsid w:val="0016117E"/>
    <w:rsid w:val="001611F9"/>
    <w:rsid w:val="001613CD"/>
    <w:rsid w:val="001616E9"/>
    <w:rsid w:val="001617B2"/>
    <w:rsid w:val="00161F4B"/>
    <w:rsid w:val="001622E2"/>
    <w:rsid w:val="00162A5C"/>
    <w:rsid w:val="0016313A"/>
    <w:rsid w:val="001638BB"/>
    <w:rsid w:val="001638D0"/>
    <w:rsid w:val="00163F5C"/>
    <w:rsid w:val="00164142"/>
    <w:rsid w:val="001645F3"/>
    <w:rsid w:val="0016498E"/>
    <w:rsid w:val="00164E64"/>
    <w:rsid w:val="00165F88"/>
    <w:rsid w:val="00167141"/>
    <w:rsid w:val="001677FB"/>
    <w:rsid w:val="00167A3C"/>
    <w:rsid w:val="001702D9"/>
    <w:rsid w:val="00171D88"/>
    <w:rsid w:val="0017215B"/>
    <w:rsid w:val="0017235D"/>
    <w:rsid w:val="0017254F"/>
    <w:rsid w:val="00172EEA"/>
    <w:rsid w:val="0017315A"/>
    <w:rsid w:val="0017337E"/>
    <w:rsid w:val="00173513"/>
    <w:rsid w:val="00173CA9"/>
    <w:rsid w:val="00173FD2"/>
    <w:rsid w:val="00174CC6"/>
    <w:rsid w:val="00174F14"/>
    <w:rsid w:val="001756D8"/>
    <w:rsid w:val="00175927"/>
    <w:rsid w:val="001759F4"/>
    <w:rsid w:val="00175D8A"/>
    <w:rsid w:val="00175DAC"/>
    <w:rsid w:val="00176532"/>
    <w:rsid w:val="00176F8E"/>
    <w:rsid w:val="0017764A"/>
    <w:rsid w:val="00177FA9"/>
    <w:rsid w:val="0018063A"/>
    <w:rsid w:val="0018069F"/>
    <w:rsid w:val="00180E6E"/>
    <w:rsid w:val="00180F2D"/>
    <w:rsid w:val="001817BC"/>
    <w:rsid w:val="00181DCD"/>
    <w:rsid w:val="00181FC4"/>
    <w:rsid w:val="0018211C"/>
    <w:rsid w:val="001823B6"/>
    <w:rsid w:val="001828AB"/>
    <w:rsid w:val="00182C1D"/>
    <w:rsid w:val="0018302A"/>
    <w:rsid w:val="001839B7"/>
    <w:rsid w:val="001843E6"/>
    <w:rsid w:val="00185091"/>
    <w:rsid w:val="001855D0"/>
    <w:rsid w:val="00185A19"/>
    <w:rsid w:val="00185AA9"/>
    <w:rsid w:val="001864E2"/>
    <w:rsid w:val="001868F2"/>
    <w:rsid w:val="00187B93"/>
    <w:rsid w:val="0019112C"/>
    <w:rsid w:val="00191832"/>
    <w:rsid w:val="001918B1"/>
    <w:rsid w:val="00192088"/>
    <w:rsid w:val="0019291E"/>
    <w:rsid w:val="00192DAE"/>
    <w:rsid w:val="001932C0"/>
    <w:rsid w:val="001933C5"/>
    <w:rsid w:val="0019358D"/>
    <w:rsid w:val="00193FBA"/>
    <w:rsid w:val="0019405F"/>
    <w:rsid w:val="00194214"/>
    <w:rsid w:val="00194745"/>
    <w:rsid w:val="00195C9E"/>
    <w:rsid w:val="00195D5C"/>
    <w:rsid w:val="00196FF7"/>
    <w:rsid w:val="001978FF"/>
    <w:rsid w:val="001A0E0B"/>
    <w:rsid w:val="001A11E7"/>
    <w:rsid w:val="001A1C0E"/>
    <w:rsid w:val="001A1CE0"/>
    <w:rsid w:val="001A2DDC"/>
    <w:rsid w:val="001A3EB9"/>
    <w:rsid w:val="001A3FBB"/>
    <w:rsid w:val="001A41D3"/>
    <w:rsid w:val="001A439D"/>
    <w:rsid w:val="001A49E6"/>
    <w:rsid w:val="001A4B28"/>
    <w:rsid w:val="001A541E"/>
    <w:rsid w:val="001A5AE1"/>
    <w:rsid w:val="001A6393"/>
    <w:rsid w:val="001A6EBE"/>
    <w:rsid w:val="001A73A5"/>
    <w:rsid w:val="001A7C1F"/>
    <w:rsid w:val="001B03E4"/>
    <w:rsid w:val="001B072F"/>
    <w:rsid w:val="001B076D"/>
    <w:rsid w:val="001B1391"/>
    <w:rsid w:val="001B16EC"/>
    <w:rsid w:val="001B172C"/>
    <w:rsid w:val="001B17E1"/>
    <w:rsid w:val="001B17F4"/>
    <w:rsid w:val="001B204F"/>
    <w:rsid w:val="001B20A2"/>
    <w:rsid w:val="001B2599"/>
    <w:rsid w:val="001B25D4"/>
    <w:rsid w:val="001B274D"/>
    <w:rsid w:val="001B2BFC"/>
    <w:rsid w:val="001B3653"/>
    <w:rsid w:val="001B379B"/>
    <w:rsid w:val="001B4849"/>
    <w:rsid w:val="001B4BB0"/>
    <w:rsid w:val="001B4E25"/>
    <w:rsid w:val="001B687C"/>
    <w:rsid w:val="001B7725"/>
    <w:rsid w:val="001B786D"/>
    <w:rsid w:val="001B78E3"/>
    <w:rsid w:val="001B7A14"/>
    <w:rsid w:val="001B7C4B"/>
    <w:rsid w:val="001C0354"/>
    <w:rsid w:val="001C04C8"/>
    <w:rsid w:val="001C1BB6"/>
    <w:rsid w:val="001C27D1"/>
    <w:rsid w:val="001C2B9C"/>
    <w:rsid w:val="001C2D15"/>
    <w:rsid w:val="001C3912"/>
    <w:rsid w:val="001C3A79"/>
    <w:rsid w:val="001C426C"/>
    <w:rsid w:val="001C4896"/>
    <w:rsid w:val="001C4F10"/>
    <w:rsid w:val="001C58A1"/>
    <w:rsid w:val="001C599D"/>
    <w:rsid w:val="001C5E7C"/>
    <w:rsid w:val="001C64B3"/>
    <w:rsid w:val="001C6ABC"/>
    <w:rsid w:val="001C70D2"/>
    <w:rsid w:val="001C7605"/>
    <w:rsid w:val="001D0D65"/>
    <w:rsid w:val="001D18CC"/>
    <w:rsid w:val="001D1A4F"/>
    <w:rsid w:val="001D1D0B"/>
    <w:rsid w:val="001D22D1"/>
    <w:rsid w:val="001D2308"/>
    <w:rsid w:val="001D23BD"/>
    <w:rsid w:val="001D28AD"/>
    <w:rsid w:val="001D2E51"/>
    <w:rsid w:val="001D3434"/>
    <w:rsid w:val="001D39B4"/>
    <w:rsid w:val="001D39D9"/>
    <w:rsid w:val="001D3C59"/>
    <w:rsid w:val="001D4D02"/>
    <w:rsid w:val="001D618E"/>
    <w:rsid w:val="001D65E4"/>
    <w:rsid w:val="001D6915"/>
    <w:rsid w:val="001D6F6C"/>
    <w:rsid w:val="001D7156"/>
    <w:rsid w:val="001D7779"/>
    <w:rsid w:val="001D7983"/>
    <w:rsid w:val="001E017F"/>
    <w:rsid w:val="001E06A0"/>
    <w:rsid w:val="001E083E"/>
    <w:rsid w:val="001E196E"/>
    <w:rsid w:val="001E212F"/>
    <w:rsid w:val="001E2738"/>
    <w:rsid w:val="001E27F5"/>
    <w:rsid w:val="001E2990"/>
    <w:rsid w:val="001E29EF"/>
    <w:rsid w:val="001E3023"/>
    <w:rsid w:val="001E3608"/>
    <w:rsid w:val="001E3B0D"/>
    <w:rsid w:val="001E4379"/>
    <w:rsid w:val="001E5344"/>
    <w:rsid w:val="001E5B2C"/>
    <w:rsid w:val="001E5CFA"/>
    <w:rsid w:val="001E5E43"/>
    <w:rsid w:val="001E5E95"/>
    <w:rsid w:val="001E5F2A"/>
    <w:rsid w:val="001E690C"/>
    <w:rsid w:val="001E710D"/>
    <w:rsid w:val="001E7615"/>
    <w:rsid w:val="001E76B6"/>
    <w:rsid w:val="001F062E"/>
    <w:rsid w:val="001F0AE9"/>
    <w:rsid w:val="001F1401"/>
    <w:rsid w:val="001F1518"/>
    <w:rsid w:val="001F1709"/>
    <w:rsid w:val="001F2BF6"/>
    <w:rsid w:val="001F2C8D"/>
    <w:rsid w:val="001F36B2"/>
    <w:rsid w:val="001F63B9"/>
    <w:rsid w:val="001F6600"/>
    <w:rsid w:val="001F6953"/>
    <w:rsid w:val="001F7339"/>
    <w:rsid w:val="001F7650"/>
    <w:rsid w:val="001F7A3F"/>
    <w:rsid w:val="001F7C4F"/>
    <w:rsid w:val="00201139"/>
    <w:rsid w:val="00201991"/>
    <w:rsid w:val="002024BF"/>
    <w:rsid w:val="00202E0C"/>
    <w:rsid w:val="002031C3"/>
    <w:rsid w:val="00203430"/>
    <w:rsid w:val="0020377B"/>
    <w:rsid w:val="002037FA"/>
    <w:rsid w:val="00203918"/>
    <w:rsid w:val="00203D62"/>
    <w:rsid w:val="00203E80"/>
    <w:rsid w:val="00205197"/>
    <w:rsid w:val="00205770"/>
    <w:rsid w:val="002064E4"/>
    <w:rsid w:val="0020682A"/>
    <w:rsid w:val="002068D9"/>
    <w:rsid w:val="0020793C"/>
    <w:rsid w:val="00207968"/>
    <w:rsid w:val="002079ED"/>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555F"/>
    <w:rsid w:val="00215CCD"/>
    <w:rsid w:val="00215DA0"/>
    <w:rsid w:val="0021611C"/>
    <w:rsid w:val="002166DB"/>
    <w:rsid w:val="00216BFE"/>
    <w:rsid w:val="00216F5B"/>
    <w:rsid w:val="002170AB"/>
    <w:rsid w:val="00217A39"/>
    <w:rsid w:val="00220535"/>
    <w:rsid w:val="00220702"/>
    <w:rsid w:val="002209BD"/>
    <w:rsid w:val="002210FF"/>
    <w:rsid w:val="002214D8"/>
    <w:rsid w:val="00221759"/>
    <w:rsid w:val="00221D84"/>
    <w:rsid w:val="00222C41"/>
    <w:rsid w:val="00222DDE"/>
    <w:rsid w:val="00223194"/>
    <w:rsid w:val="0022326F"/>
    <w:rsid w:val="0022365F"/>
    <w:rsid w:val="00223D86"/>
    <w:rsid w:val="00224DA5"/>
    <w:rsid w:val="00224F16"/>
    <w:rsid w:val="00224F45"/>
    <w:rsid w:val="00224F54"/>
    <w:rsid w:val="002250A4"/>
    <w:rsid w:val="002252EF"/>
    <w:rsid w:val="00225F2D"/>
    <w:rsid w:val="00226F88"/>
    <w:rsid w:val="0022730B"/>
    <w:rsid w:val="002273C5"/>
    <w:rsid w:val="00227D59"/>
    <w:rsid w:val="00227F3B"/>
    <w:rsid w:val="00230BAB"/>
    <w:rsid w:val="00230CE2"/>
    <w:rsid w:val="00230FB0"/>
    <w:rsid w:val="002312F3"/>
    <w:rsid w:val="00231A34"/>
    <w:rsid w:val="00231A82"/>
    <w:rsid w:val="00232285"/>
    <w:rsid w:val="00232A47"/>
    <w:rsid w:val="00232DCF"/>
    <w:rsid w:val="00232E67"/>
    <w:rsid w:val="00233722"/>
    <w:rsid w:val="0023397E"/>
    <w:rsid w:val="00233B6E"/>
    <w:rsid w:val="00234078"/>
    <w:rsid w:val="00234095"/>
    <w:rsid w:val="0023439C"/>
    <w:rsid w:val="002344B4"/>
    <w:rsid w:val="002347AE"/>
    <w:rsid w:val="00234A43"/>
    <w:rsid w:val="00234A5D"/>
    <w:rsid w:val="00235897"/>
    <w:rsid w:val="002359BD"/>
    <w:rsid w:val="00235AAF"/>
    <w:rsid w:val="00235CF9"/>
    <w:rsid w:val="00236B7A"/>
    <w:rsid w:val="00237672"/>
    <w:rsid w:val="00237DD8"/>
    <w:rsid w:val="002404C8"/>
    <w:rsid w:val="00240C5D"/>
    <w:rsid w:val="00241C4D"/>
    <w:rsid w:val="00241D4F"/>
    <w:rsid w:val="00241DE5"/>
    <w:rsid w:val="00242567"/>
    <w:rsid w:val="00242620"/>
    <w:rsid w:val="00242830"/>
    <w:rsid w:val="0024289F"/>
    <w:rsid w:val="00242BBD"/>
    <w:rsid w:val="00242DFA"/>
    <w:rsid w:val="002436E3"/>
    <w:rsid w:val="00243CFA"/>
    <w:rsid w:val="00243FAC"/>
    <w:rsid w:val="00244086"/>
    <w:rsid w:val="00244A22"/>
    <w:rsid w:val="00244B6D"/>
    <w:rsid w:val="00244F6D"/>
    <w:rsid w:val="00244FCB"/>
    <w:rsid w:val="0024549A"/>
    <w:rsid w:val="002460AE"/>
    <w:rsid w:val="002466E4"/>
    <w:rsid w:val="00246A0E"/>
    <w:rsid w:val="00246C6B"/>
    <w:rsid w:val="002470C9"/>
    <w:rsid w:val="002471D2"/>
    <w:rsid w:val="002472FD"/>
    <w:rsid w:val="002476B8"/>
    <w:rsid w:val="0024777F"/>
    <w:rsid w:val="00247859"/>
    <w:rsid w:val="00247E52"/>
    <w:rsid w:val="00247EBB"/>
    <w:rsid w:val="00250440"/>
    <w:rsid w:val="00250716"/>
    <w:rsid w:val="0025238A"/>
    <w:rsid w:val="00252458"/>
    <w:rsid w:val="002527CD"/>
    <w:rsid w:val="002529D2"/>
    <w:rsid w:val="00252EBA"/>
    <w:rsid w:val="00252F96"/>
    <w:rsid w:val="0025308A"/>
    <w:rsid w:val="00253407"/>
    <w:rsid w:val="00253521"/>
    <w:rsid w:val="00253BFB"/>
    <w:rsid w:val="00253C0B"/>
    <w:rsid w:val="00253DA5"/>
    <w:rsid w:val="00253F7F"/>
    <w:rsid w:val="0025404F"/>
    <w:rsid w:val="002546D3"/>
    <w:rsid w:val="00254D53"/>
    <w:rsid w:val="00255785"/>
    <w:rsid w:val="00255C71"/>
    <w:rsid w:val="00256352"/>
    <w:rsid w:val="00256CFC"/>
    <w:rsid w:val="00256FCD"/>
    <w:rsid w:val="002573C9"/>
    <w:rsid w:val="00257A71"/>
    <w:rsid w:val="00257B8F"/>
    <w:rsid w:val="00257C01"/>
    <w:rsid w:val="00260533"/>
    <w:rsid w:val="002605EE"/>
    <w:rsid w:val="00260CD4"/>
    <w:rsid w:val="00260DF3"/>
    <w:rsid w:val="002611B6"/>
    <w:rsid w:val="00262577"/>
    <w:rsid w:val="00262C57"/>
    <w:rsid w:val="0026323C"/>
    <w:rsid w:val="00264415"/>
    <w:rsid w:val="00264427"/>
    <w:rsid w:val="00264A16"/>
    <w:rsid w:val="00264D4F"/>
    <w:rsid w:val="002650D8"/>
    <w:rsid w:val="00265515"/>
    <w:rsid w:val="00265A5C"/>
    <w:rsid w:val="00265ADD"/>
    <w:rsid w:val="00265AF6"/>
    <w:rsid w:val="00265D56"/>
    <w:rsid w:val="00265E00"/>
    <w:rsid w:val="0026622A"/>
    <w:rsid w:val="00266245"/>
    <w:rsid w:val="00267D37"/>
    <w:rsid w:val="00267E22"/>
    <w:rsid w:val="00270808"/>
    <w:rsid w:val="00270C63"/>
    <w:rsid w:val="00270E6E"/>
    <w:rsid w:val="00270EC2"/>
    <w:rsid w:val="00271043"/>
    <w:rsid w:val="002711D4"/>
    <w:rsid w:val="0027126C"/>
    <w:rsid w:val="00271402"/>
    <w:rsid w:val="00271E29"/>
    <w:rsid w:val="0027279B"/>
    <w:rsid w:val="00272C76"/>
    <w:rsid w:val="00272E28"/>
    <w:rsid w:val="00272FAF"/>
    <w:rsid w:val="0027344A"/>
    <w:rsid w:val="00273A09"/>
    <w:rsid w:val="00273D16"/>
    <w:rsid w:val="002746F5"/>
    <w:rsid w:val="00274E67"/>
    <w:rsid w:val="00275794"/>
    <w:rsid w:val="00275DD2"/>
    <w:rsid w:val="0027632C"/>
    <w:rsid w:val="00276702"/>
    <w:rsid w:val="00276AE7"/>
    <w:rsid w:val="00276D58"/>
    <w:rsid w:val="002772EA"/>
    <w:rsid w:val="00277C94"/>
    <w:rsid w:val="002800C7"/>
    <w:rsid w:val="00280334"/>
    <w:rsid w:val="00280778"/>
    <w:rsid w:val="00280904"/>
    <w:rsid w:val="00280B80"/>
    <w:rsid w:val="00280C85"/>
    <w:rsid w:val="00280EA4"/>
    <w:rsid w:val="00281143"/>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041"/>
    <w:rsid w:val="00285108"/>
    <w:rsid w:val="00285165"/>
    <w:rsid w:val="00285749"/>
    <w:rsid w:val="002859A5"/>
    <w:rsid w:val="00285F12"/>
    <w:rsid w:val="0028625A"/>
    <w:rsid w:val="00286D25"/>
    <w:rsid w:val="00286F75"/>
    <w:rsid w:val="00287094"/>
    <w:rsid w:val="002873CF"/>
    <w:rsid w:val="002873F9"/>
    <w:rsid w:val="002874AD"/>
    <w:rsid w:val="00287797"/>
    <w:rsid w:val="002877EC"/>
    <w:rsid w:val="0029005D"/>
    <w:rsid w:val="00290421"/>
    <w:rsid w:val="00291522"/>
    <w:rsid w:val="00291572"/>
    <w:rsid w:val="002915EF"/>
    <w:rsid w:val="00291A39"/>
    <w:rsid w:val="0029208E"/>
    <w:rsid w:val="00292749"/>
    <w:rsid w:val="00292A41"/>
    <w:rsid w:val="00292F01"/>
    <w:rsid w:val="0029306C"/>
    <w:rsid w:val="00294446"/>
    <w:rsid w:val="00294A04"/>
    <w:rsid w:val="0029521E"/>
    <w:rsid w:val="00295301"/>
    <w:rsid w:val="002957E7"/>
    <w:rsid w:val="00295DC6"/>
    <w:rsid w:val="00296AA9"/>
    <w:rsid w:val="00296EBE"/>
    <w:rsid w:val="002972C3"/>
    <w:rsid w:val="0029786E"/>
    <w:rsid w:val="00297928"/>
    <w:rsid w:val="002A05B2"/>
    <w:rsid w:val="002A289F"/>
    <w:rsid w:val="002A2DC0"/>
    <w:rsid w:val="002A31C6"/>
    <w:rsid w:val="002A430A"/>
    <w:rsid w:val="002A4360"/>
    <w:rsid w:val="002A4D1A"/>
    <w:rsid w:val="002A4FE6"/>
    <w:rsid w:val="002A5966"/>
    <w:rsid w:val="002A5BA9"/>
    <w:rsid w:val="002A66F2"/>
    <w:rsid w:val="002A7034"/>
    <w:rsid w:val="002A7743"/>
    <w:rsid w:val="002A7B6F"/>
    <w:rsid w:val="002A7C05"/>
    <w:rsid w:val="002B03C4"/>
    <w:rsid w:val="002B0CC8"/>
    <w:rsid w:val="002B0E6A"/>
    <w:rsid w:val="002B1460"/>
    <w:rsid w:val="002B198E"/>
    <w:rsid w:val="002B1B09"/>
    <w:rsid w:val="002B1DCD"/>
    <w:rsid w:val="002B2028"/>
    <w:rsid w:val="002B32B1"/>
    <w:rsid w:val="002B3752"/>
    <w:rsid w:val="002B45DF"/>
    <w:rsid w:val="002B4B06"/>
    <w:rsid w:val="002B6049"/>
    <w:rsid w:val="002B68A5"/>
    <w:rsid w:val="002B704E"/>
    <w:rsid w:val="002B71CC"/>
    <w:rsid w:val="002B724B"/>
    <w:rsid w:val="002C05E3"/>
    <w:rsid w:val="002C0825"/>
    <w:rsid w:val="002C15F9"/>
    <w:rsid w:val="002C1BF9"/>
    <w:rsid w:val="002C215C"/>
    <w:rsid w:val="002C2287"/>
    <w:rsid w:val="002C251C"/>
    <w:rsid w:val="002C2C36"/>
    <w:rsid w:val="002C366A"/>
    <w:rsid w:val="002C3904"/>
    <w:rsid w:val="002C3B42"/>
    <w:rsid w:val="002C42C1"/>
    <w:rsid w:val="002C4B31"/>
    <w:rsid w:val="002C5301"/>
    <w:rsid w:val="002C558E"/>
    <w:rsid w:val="002C56CB"/>
    <w:rsid w:val="002C577E"/>
    <w:rsid w:val="002C5BA8"/>
    <w:rsid w:val="002C6054"/>
    <w:rsid w:val="002C6E24"/>
    <w:rsid w:val="002C7282"/>
    <w:rsid w:val="002C7D6B"/>
    <w:rsid w:val="002C7DDE"/>
    <w:rsid w:val="002D0442"/>
    <w:rsid w:val="002D098A"/>
    <w:rsid w:val="002D0A1F"/>
    <w:rsid w:val="002D1189"/>
    <w:rsid w:val="002D12B4"/>
    <w:rsid w:val="002D14BD"/>
    <w:rsid w:val="002D1B33"/>
    <w:rsid w:val="002D1B89"/>
    <w:rsid w:val="002D2758"/>
    <w:rsid w:val="002D29C1"/>
    <w:rsid w:val="002D37FA"/>
    <w:rsid w:val="002D390A"/>
    <w:rsid w:val="002D3988"/>
    <w:rsid w:val="002D41B5"/>
    <w:rsid w:val="002D4415"/>
    <w:rsid w:val="002D4938"/>
    <w:rsid w:val="002D5159"/>
    <w:rsid w:val="002D67BD"/>
    <w:rsid w:val="002D683F"/>
    <w:rsid w:val="002D78C2"/>
    <w:rsid w:val="002D7D89"/>
    <w:rsid w:val="002D7F58"/>
    <w:rsid w:val="002E0151"/>
    <w:rsid w:val="002E03D0"/>
    <w:rsid w:val="002E03E6"/>
    <w:rsid w:val="002E0D84"/>
    <w:rsid w:val="002E0DBD"/>
    <w:rsid w:val="002E10B8"/>
    <w:rsid w:val="002E2714"/>
    <w:rsid w:val="002E2BA8"/>
    <w:rsid w:val="002E2C68"/>
    <w:rsid w:val="002E38F5"/>
    <w:rsid w:val="002E3ABB"/>
    <w:rsid w:val="002E41DC"/>
    <w:rsid w:val="002E4DDD"/>
    <w:rsid w:val="002E4F43"/>
    <w:rsid w:val="002E4FDE"/>
    <w:rsid w:val="002E54E2"/>
    <w:rsid w:val="002E5625"/>
    <w:rsid w:val="002E5649"/>
    <w:rsid w:val="002E5A33"/>
    <w:rsid w:val="002E5BD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2DFE"/>
    <w:rsid w:val="002F39BF"/>
    <w:rsid w:val="002F3B78"/>
    <w:rsid w:val="002F3C61"/>
    <w:rsid w:val="002F3CFC"/>
    <w:rsid w:val="002F3DFB"/>
    <w:rsid w:val="002F40AB"/>
    <w:rsid w:val="002F4525"/>
    <w:rsid w:val="002F4771"/>
    <w:rsid w:val="002F4AB7"/>
    <w:rsid w:val="002F4E1D"/>
    <w:rsid w:val="002F54C0"/>
    <w:rsid w:val="002F555A"/>
    <w:rsid w:val="002F5CD9"/>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ED9"/>
    <w:rsid w:val="00303001"/>
    <w:rsid w:val="0030304A"/>
    <w:rsid w:val="003032A4"/>
    <w:rsid w:val="0030502A"/>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452"/>
    <w:rsid w:val="00313990"/>
    <w:rsid w:val="00313DD3"/>
    <w:rsid w:val="00314A42"/>
    <w:rsid w:val="00314CD5"/>
    <w:rsid w:val="00315FBF"/>
    <w:rsid w:val="003164AA"/>
    <w:rsid w:val="003166E4"/>
    <w:rsid w:val="00316FA3"/>
    <w:rsid w:val="003172E6"/>
    <w:rsid w:val="0031787E"/>
    <w:rsid w:val="00317C92"/>
    <w:rsid w:val="0032099F"/>
    <w:rsid w:val="0032128F"/>
    <w:rsid w:val="003214D3"/>
    <w:rsid w:val="00321A4E"/>
    <w:rsid w:val="0032263D"/>
    <w:rsid w:val="00323619"/>
    <w:rsid w:val="00323AFB"/>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27A1E"/>
    <w:rsid w:val="003300FF"/>
    <w:rsid w:val="003301AF"/>
    <w:rsid w:val="003304E1"/>
    <w:rsid w:val="0033058D"/>
    <w:rsid w:val="00330BE8"/>
    <w:rsid w:val="00330FA7"/>
    <w:rsid w:val="0033114E"/>
    <w:rsid w:val="003319FC"/>
    <w:rsid w:val="00331B6F"/>
    <w:rsid w:val="00331C3E"/>
    <w:rsid w:val="00331C6E"/>
    <w:rsid w:val="00331D62"/>
    <w:rsid w:val="00332B0F"/>
    <w:rsid w:val="00332C73"/>
    <w:rsid w:val="00333023"/>
    <w:rsid w:val="00333698"/>
    <w:rsid w:val="00333CA4"/>
    <w:rsid w:val="003343C1"/>
    <w:rsid w:val="00334B8E"/>
    <w:rsid w:val="00334FAB"/>
    <w:rsid w:val="00335A4C"/>
    <w:rsid w:val="00336905"/>
    <w:rsid w:val="00336928"/>
    <w:rsid w:val="00336E7F"/>
    <w:rsid w:val="0033714E"/>
    <w:rsid w:val="003371A2"/>
    <w:rsid w:val="00337A2F"/>
    <w:rsid w:val="00337AAA"/>
    <w:rsid w:val="00337AEE"/>
    <w:rsid w:val="00337D97"/>
    <w:rsid w:val="00340B76"/>
    <w:rsid w:val="00340E17"/>
    <w:rsid w:val="00341292"/>
    <w:rsid w:val="00342599"/>
    <w:rsid w:val="00342619"/>
    <w:rsid w:val="003426EB"/>
    <w:rsid w:val="00342800"/>
    <w:rsid w:val="0034288B"/>
    <w:rsid w:val="0034328F"/>
    <w:rsid w:val="003436B7"/>
    <w:rsid w:val="00343A59"/>
    <w:rsid w:val="00343A9E"/>
    <w:rsid w:val="00343CC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73"/>
    <w:rsid w:val="00347597"/>
    <w:rsid w:val="003476B1"/>
    <w:rsid w:val="00347958"/>
    <w:rsid w:val="00347B98"/>
    <w:rsid w:val="00347FA8"/>
    <w:rsid w:val="003512EB"/>
    <w:rsid w:val="00352160"/>
    <w:rsid w:val="003521AA"/>
    <w:rsid w:val="0035223A"/>
    <w:rsid w:val="00352BBB"/>
    <w:rsid w:val="003534DF"/>
    <w:rsid w:val="003535C1"/>
    <w:rsid w:val="0035394B"/>
    <w:rsid w:val="003542F2"/>
    <w:rsid w:val="003544A4"/>
    <w:rsid w:val="0035493A"/>
    <w:rsid w:val="003549D4"/>
    <w:rsid w:val="003549E3"/>
    <w:rsid w:val="003558E9"/>
    <w:rsid w:val="00355AFB"/>
    <w:rsid w:val="00355E96"/>
    <w:rsid w:val="00355EC6"/>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A74"/>
    <w:rsid w:val="00361CEB"/>
    <w:rsid w:val="0036234C"/>
    <w:rsid w:val="003624D9"/>
    <w:rsid w:val="00362524"/>
    <w:rsid w:val="003627A2"/>
    <w:rsid w:val="00362A74"/>
    <w:rsid w:val="00364244"/>
    <w:rsid w:val="00364DEE"/>
    <w:rsid w:val="00365687"/>
    <w:rsid w:val="00365850"/>
    <w:rsid w:val="003658F1"/>
    <w:rsid w:val="0036668E"/>
    <w:rsid w:val="00366729"/>
    <w:rsid w:val="00366EE2"/>
    <w:rsid w:val="00367AA8"/>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6A27"/>
    <w:rsid w:val="003774E7"/>
    <w:rsid w:val="00377D70"/>
    <w:rsid w:val="00377E17"/>
    <w:rsid w:val="003803F0"/>
    <w:rsid w:val="00380599"/>
    <w:rsid w:val="003807C3"/>
    <w:rsid w:val="00380E9D"/>
    <w:rsid w:val="00381050"/>
    <w:rsid w:val="0038105D"/>
    <w:rsid w:val="003810F8"/>
    <w:rsid w:val="00381218"/>
    <w:rsid w:val="00381B59"/>
    <w:rsid w:val="00381D7A"/>
    <w:rsid w:val="00381F93"/>
    <w:rsid w:val="00382268"/>
    <w:rsid w:val="0038265B"/>
    <w:rsid w:val="0038295C"/>
    <w:rsid w:val="00383534"/>
    <w:rsid w:val="00383FCB"/>
    <w:rsid w:val="00384367"/>
    <w:rsid w:val="0038495B"/>
    <w:rsid w:val="00384C84"/>
    <w:rsid w:val="00385304"/>
    <w:rsid w:val="0038547C"/>
    <w:rsid w:val="003857E7"/>
    <w:rsid w:val="00385936"/>
    <w:rsid w:val="00385D2F"/>
    <w:rsid w:val="00386491"/>
    <w:rsid w:val="0038651D"/>
    <w:rsid w:val="003866E2"/>
    <w:rsid w:val="00387DC2"/>
    <w:rsid w:val="003901DE"/>
    <w:rsid w:val="0039047B"/>
    <w:rsid w:val="003906BB"/>
    <w:rsid w:val="00390B83"/>
    <w:rsid w:val="00390D5C"/>
    <w:rsid w:val="0039127B"/>
    <w:rsid w:val="0039170E"/>
    <w:rsid w:val="00391769"/>
    <w:rsid w:val="00391894"/>
    <w:rsid w:val="00391F90"/>
    <w:rsid w:val="00392A0E"/>
    <w:rsid w:val="00392A19"/>
    <w:rsid w:val="00392CEB"/>
    <w:rsid w:val="00393103"/>
    <w:rsid w:val="003932C3"/>
    <w:rsid w:val="003935BF"/>
    <w:rsid w:val="00394070"/>
    <w:rsid w:val="0039426B"/>
    <w:rsid w:val="00394F79"/>
    <w:rsid w:val="00395308"/>
    <w:rsid w:val="00395782"/>
    <w:rsid w:val="00395F6F"/>
    <w:rsid w:val="00396D1D"/>
    <w:rsid w:val="00396D88"/>
    <w:rsid w:val="00397561"/>
    <w:rsid w:val="003A09B3"/>
    <w:rsid w:val="003A0CB9"/>
    <w:rsid w:val="003A1096"/>
    <w:rsid w:val="003A1100"/>
    <w:rsid w:val="003A1223"/>
    <w:rsid w:val="003A2108"/>
    <w:rsid w:val="003A2509"/>
    <w:rsid w:val="003A2A6A"/>
    <w:rsid w:val="003A2C25"/>
    <w:rsid w:val="003A2E46"/>
    <w:rsid w:val="003A315C"/>
    <w:rsid w:val="003A3337"/>
    <w:rsid w:val="003A372D"/>
    <w:rsid w:val="003A3838"/>
    <w:rsid w:val="003A3A8B"/>
    <w:rsid w:val="003A3E74"/>
    <w:rsid w:val="003A3E75"/>
    <w:rsid w:val="003A433C"/>
    <w:rsid w:val="003A4375"/>
    <w:rsid w:val="003A43A3"/>
    <w:rsid w:val="003A4623"/>
    <w:rsid w:val="003A4910"/>
    <w:rsid w:val="003A4D9C"/>
    <w:rsid w:val="003A51C6"/>
    <w:rsid w:val="003A5AEA"/>
    <w:rsid w:val="003A5EA1"/>
    <w:rsid w:val="003A6A84"/>
    <w:rsid w:val="003A6C9C"/>
    <w:rsid w:val="003A6CAD"/>
    <w:rsid w:val="003A6D8A"/>
    <w:rsid w:val="003A7053"/>
    <w:rsid w:val="003A753C"/>
    <w:rsid w:val="003A77D4"/>
    <w:rsid w:val="003A7F56"/>
    <w:rsid w:val="003B0153"/>
    <w:rsid w:val="003B025C"/>
    <w:rsid w:val="003B06F2"/>
    <w:rsid w:val="003B12B5"/>
    <w:rsid w:val="003B1E9E"/>
    <w:rsid w:val="003B2016"/>
    <w:rsid w:val="003B2385"/>
    <w:rsid w:val="003B3443"/>
    <w:rsid w:val="003B35E5"/>
    <w:rsid w:val="003B3929"/>
    <w:rsid w:val="003B3B33"/>
    <w:rsid w:val="003B3D8D"/>
    <w:rsid w:val="003B3E6E"/>
    <w:rsid w:val="003B49F9"/>
    <w:rsid w:val="003B548B"/>
    <w:rsid w:val="003B57A1"/>
    <w:rsid w:val="003B5AD5"/>
    <w:rsid w:val="003B6975"/>
    <w:rsid w:val="003B6D30"/>
    <w:rsid w:val="003B7134"/>
    <w:rsid w:val="003B7176"/>
    <w:rsid w:val="003C0919"/>
    <w:rsid w:val="003C16EC"/>
    <w:rsid w:val="003C1865"/>
    <w:rsid w:val="003C1C29"/>
    <w:rsid w:val="003C251A"/>
    <w:rsid w:val="003C280B"/>
    <w:rsid w:val="003C479B"/>
    <w:rsid w:val="003C497F"/>
    <w:rsid w:val="003C4C9A"/>
    <w:rsid w:val="003C5328"/>
    <w:rsid w:val="003C55DB"/>
    <w:rsid w:val="003C5CBF"/>
    <w:rsid w:val="003C68F2"/>
    <w:rsid w:val="003C6AF0"/>
    <w:rsid w:val="003C6B6A"/>
    <w:rsid w:val="003C6C92"/>
    <w:rsid w:val="003C7139"/>
    <w:rsid w:val="003C7FA7"/>
    <w:rsid w:val="003D01E9"/>
    <w:rsid w:val="003D07CD"/>
    <w:rsid w:val="003D0E65"/>
    <w:rsid w:val="003D10B7"/>
    <w:rsid w:val="003D1111"/>
    <w:rsid w:val="003D111F"/>
    <w:rsid w:val="003D1753"/>
    <w:rsid w:val="003D27EA"/>
    <w:rsid w:val="003D283D"/>
    <w:rsid w:val="003D2A49"/>
    <w:rsid w:val="003D2BFF"/>
    <w:rsid w:val="003D3715"/>
    <w:rsid w:val="003D39FC"/>
    <w:rsid w:val="003D3D5B"/>
    <w:rsid w:val="003D428D"/>
    <w:rsid w:val="003D4952"/>
    <w:rsid w:val="003D4B90"/>
    <w:rsid w:val="003D5533"/>
    <w:rsid w:val="003D5D6C"/>
    <w:rsid w:val="003D5F3D"/>
    <w:rsid w:val="003D60EB"/>
    <w:rsid w:val="003D66CA"/>
    <w:rsid w:val="003D6C54"/>
    <w:rsid w:val="003D7239"/>
    <w:rsid w:val="003D74D4"/>
    <w:rsid w:val="003D768C"/>
    <w:rsid w:val="003E0AA7"/>
    <w:rsid w:val="003E212C"/>
    <w:rsid w:val="003E24E9"/>
    <w:rsid w:val="003E3758"/>
    <w:rsid w:val="003E3BD7"/>
    <w:rsid w:val="003E3CCB"/>
    <w:rsid w:val="003E46B7"/>
    <w:rsid w:val="003E499C"/>
    <w:rsid w:val="003E5220"/>
    <w:rsid w:val="003E56AC"/>
    <w:rsid w:val="003E579A"/>
    <w:rsid w:val="003E59CA"/>
    <w:rsid w:val="003E5F75"/>
    <w:rsid w:val="003E6EA4"/>
    <w:rsid w:val="003E7296"/>
    <w:rsid w:val="003E7C28"/>
    <w:rsid w:val="003F011D"/>
    <w:rsid w:val="003F0B34"/>
    <w:rsid w:val="003F0CEF"/>
    <w:rsid w:val="003F0D52"/>
    <w:rsid w:val="003F1B65"/>
    <w:rsid w:val="003F2907"/>
    <w:rsid w:val="003F2DBD"/>
    <w:rsid w:val="003F324E"/>
    <w:rsid w:val="003F3DA0"/>
    <w:rsid w:val="003F4430"/>
    <w:rsid w:val="003F5463"/>
    <w:rsid w:val="003F55CF"/>
    <w:rsid w:val="003F60EA"/>
    <w:rsid w:val="003F615E"/>
    <w:rsid w:val="003F66F9"/>
    <w:rsid w:val="003F6CB5"/>
    <w:rsid w:val="003F714C"/>
    <w:rsid w:val="003F740F"/>
    <w:rsid w:val="0040016F"/>
    <w:rsid w:val="00400198"/>
    <w:rsid w:val="0040069E"/>
    <w:rsid w:val="00400804"/>
    <w:rsid w:val="00401084"/>
    <w:rsid w:val="00401199"/>
    <w:rsid w:val="00402509"/>
    <w:rsid w:val="00402999"/>
    <w:rsid w:val="00402A97"/>
    <w:rsid w:val="00402B3E"/>
    <w:rsid w:val="00402CE3"/>
    <w:rsid w:val="00402D79"/>
    <w:rsid w:val="004033EE"/>
    <w:rsid w:val="00403850"/>
    <w:rsid w:val="00404468"/>
    <w:rsid w:val="004048BE"/>
    <w:rsid w:val="00405408"/>
    <w:rsid w:val="0040665A"/>
    <w:rsid w:val="004077F0"/>
    <w:rsid w:val="00410114"/>
    <w:rsid w:val="0041022A"/>
    <w:rsid w:val="00410457"/>
    <w:rsid w:val="0041095F"/>
    <w:rsid w:val="00410A18"/>
    <w:rsid w:val="00410A47"/>
    <w:rsid w:val="00410E3C"/>
    <w:rsid w:val="00411193"/>
    <w:rsid w:val="0041129A"/>
    <w:rsid w:val="004114EF"/>
    <w:rsid w:val="00411660"/>
    <w:rsid w:val="004117F3"/>
    <w:rsid w:val="00411D64"/>
    <w:rsid w:val="0041295F"/>
    <w:rsid w:val="00412C2D"/>
    <w:rsid w:val="00412FF9"/>
    <w:rsid w:val="00413451"/>
    <w:rsid w:val="00414E22"/>
    <w:rsid w:val="00414E89"/>
    <w:rsid w:val="004155AE"/>
    <w:rsid w:val="004157F4"/>
    <w:rsid w:val="00415F6F"/>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8C6"/>
    <w:rsid w:val="00422A13"/>
    <w:rsid w:val="00422B34"/>
    <w:rsid w:val="00422E51"/>
    <w:rsid w:val="00423789"/>
    <w:rsid w:val="00424278"/>
    <w:rsid w:val="004249C4"/>
    <w:rsid w:val="00424C55"/>
    <w:rsid w:val="00425783"/>
    <w:rsid w:val="00425F06"/>
    <w:rsid w:val="004263B3"/>
    <w:rsid w:val="0042678F"/>
    <w:rsid w:val="004268BA"/>
    <w:rsid w:val="00426AD8"/>
    <w:rsid w:val="00426D63"/>
    <w:rsid w:val="00426EFB"/>
    <w:rsid w:val="004275D4"/>
    <w:rsid w:val="00427C80"/>
    <w:rsid w:val="00430655"/>
    <w:rsid w:val="00430E24"/>
    <w:rsid w:val="00431DFC"/>
    <w:rsid w:val="00431F68"/>
    <w:rsid w:val="004320A5"/>
    <w:rsid w:val="00432113"/>
    <w:rsid w:val="00432158"/>
    <w:rsid w:val="004324A4"/>
    <w:rsid w:val="00433522"/>
    <w:rsid w:val="00433E1B"/>
    <w:rsid w:val="00434048"/>
    <w:rsid w:val="004344C6"/>
    <w:rsid w:val="00435090"/>
    <w:rsid w:val="004351F3"/>
    <w:rsid w:val="00435D02"/>
    <w:rsid w:val="00436921"/>
    <w:rsid w:val="00436B4A"/>
    <w:rsid w:val="004374E9"/>
    <w:rsid w:val="00440005"/>
    <w:rsid w:val="00441539"/>
    <w:rsid w:val="00441ECF"/>
    <w:rsid w:val="004424B0"/>
    <w:rsid w:val="004425CA"/>
    <w:rsid w:val="00442C2D"/>
    <w:rsid w:val="00443623"/>
    <w:rsid w:val="0044396A"/>
    <w:rsid w:val="004448A6"/>
    <w:rsid w:val="00444CCF"/>
    <w:rsid w:val="00444EB7"/>
    <w:rsid w:val="00444F8D"/>
    <w:rsid w:val="004452CF"/>
    <w:rsid w:val="00445693"/>
    <w:rsid w:val="00445793"/>
    <w:rsid w:val="0044589B"/>
    <w:rsid w:val="00446563"/>
    <w:rsid w:val="0044660C"/>
    <w:rsid w:val="004467B0"/>
    <w:rsid w:val="00446D59"/>
    <w:rsid w:val="00446E51"/>
    <w:rsid w:val="00446F70"/>
    <w:rsid w:val="00447623"/>
    <w:rsid w:val="00447C2E"/>
    <w:rsid w:val="004505CF"/>
    <w:rsid w:val="00450DB9"/>
    <w:rsid w:val="00451A20"/>
    <w:rsid w:val="0045253D"/>
    <w:rsid w:val="00452587"/>
    <w:rsid w:val="00452C5F"/>
    <w:rsid w:val="00452DF0"/>
    <w:rsid w:val="00453893"/>
    <w:rsid w:val="004540D4"/>
    <w:rsid w:val="0045445F"/>
    <w:rsid w:val="00454A72"/>
    <w:rsid w:val="00454F31"/>
    <w:rsid w:val="0045540A"/>
    <w:rsid w:val="00456039"/>
    <w:rsid w:val="0045664A"/>
    <w:rsid w:val="0045691E"/>
    <w:rsid w:val="004569B7"/>
    <w:rsid w:val="00456CD2"/>
    <w:rsid w:val="00456D52"/>
    <w:rsid w:val="0045702B"/>
    <w:rsid w:val="0045765D"/>
    <w:rsid w:val="00457C3A"/>
    <w:rsid w:val="00460129"/>
    <w:rsid w:val="00460C98"/>
    <w:rsid w:val="00460D6C"/>
    <w:rsid w:val="00461589"/>
    <w:rsid w:val="00462000"/>
    <w:rsid w:val="004629CF"/>
    <w:rsid w:val="00462BB9"/>
    <w:rsid w:val="00462DB8"/>
    <w:rsid w:val="00463037"/>
    <w:rsid w:val="00463165"/>
    <w:rsid w:val="00464068"/>
    <w:rsid w:val="004641F2"/>
    <w:rsid w:val="004645EC"/>
    <w:rsid w:val="00464F0F"/>
    <w:rsid w:val="00465345"/>
    <w:rsid w:val="00465FF6"/>
    <w:rsid w:val="00466CE3"/>
    <w:rsid w:val="00466DF0"/>
    <w:rsid w:val="00466EBD"/>
    <w:rsid w:val="0046716A"/>
    <w:rsid w:val="004671D7"/>
    <w:rsid w:val="004706A4"/>
    <w:rsid w:val="004708E7"/>
    <w:rsid w:val="00470D71"/>
    <w:rsid w:val="00470EEE"/>
    <w:rsid w:val="00471048"/>
    <w:rsid w:val="0047212A"/>
    <w:rsid w:val="004723D8"/>
    <w:rsid w:val="004731B6"/>
    <w:rsid w:val="00473BB8"/>
    <w:rsid w:val="00473C03"/>
    <w:rsid w:val="004755BA"/>
    <w:rsid w:val="0047564D"/>
    <w:rsid w:val="00476404"/>
    <w:rsid w:val="004769AC"/>
    <w:rsid w:val="00476EB5"/>
    <w:rsid w:val="00477AC9"/>
    <w:rsid w:val="0048018B"/>
    <w:rsid w:val="00480214"/>
    <w:rsid w:val="0048021E"/>
    <w:rsid w:val="004806F5"/>
    <w:rsid w:val="00481D14"/>
    <w:rsid w:val="00482553"/>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830"/>
    <w:rsid w:val="00486912"/>
    <w:rsid w:val="00487169"/>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4B54"/>
    <w:rsid w:val="00495032"/>
    <w:rsid w:val="00495987"/>
    <w:rsid w:val="00495A04"/>
    <w:rsid w:val="004960AE"/>
    <w:rsid w:val="0049651E"/>
    <w:rsid w:val="004969A2"/>
    <w:rsid w:val="00496B09"/>
    <w:rsid w:val="00496D07"/>
    <w:rsid w:val="004978A9"/>
    <w:rsid w:val="004A02B0"/>
    <w:rsid w:val="004A10B1"/>
    <w:rsid w:val="004A140E"/>
    <w:rsid w:val="004A179F"/>
    <w:rsid w:val="004A2422"/>
    <w:rsid w:val="004A24DB"/>
    <w:rsid w:val="004A2794"/>
    <w:rsid w:val="004A305B"/>
    <w:rsid w:val="004A30E5"/>
    <w:rsid w:val="004A44C7"/>
    <w:rsid w:val="004A44CB"/>
    <w:rsid w:val="004A483B"/>
    <w:rsid w:val="004A5D40"/>
    <w:rsid w:val="004A5FB7"/>
    <w:rsid w:val="004A6C82"/>
    <w:rsid w:val="004A7164"/>
    <w:rsid w:val="004B1A54"/>
    <w:rsid w:val="004B1D34"/>
    <w:rsid w:val="004B1E69"/>
    <w:rsid w:val="004B2045"/>
    <w:rsid w:val="004B20CD"/>
    <w:rsid w:val="004B21D9"/>
    <w:rsid w:val="004B22F8"/>
    <w:rsid w:val="004B27AF"/>
    <w:rsid w:val="004B2CF1"/>
    <w:rsid w:val="004B2E37"/>
    <w:rsid w:val="004B3395"/>
    <w:rsid w:val="004B345B"/>
    <w:rsid w:val="004B364F"/>
    <w:rsid w:val="004B36D3"/>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956"/>
    <w:rsid w:val="004C3C00"/>
    <w:rsid w:val="004C4338"/>
    <w:rsid w:val="004C4941"/>
    <w:rsid w:val="004C5056"/>
    <w:rsid w:val="004C5101"/>
    <w:rsid w:val="004C5194"/>
    <w:rsid w:val="004C51AD"/>
    <w:rsid w:val="004C6024"/>
    <w:rsid w:val="004C60BB"/>
    <w:rsid w:val="004C646E"/>
    <w:rsid w:val="004C667A"/>
    <w:rsid w:val="004C6810"/>
    <w:rsid w:val="004C6F49"/>
    <w:rsid w:val="004C743C"/>
    <w:rsid w:val="004C7F43"/>
    <w:rsid w:val="004D230E"/>
    <w:rsid w:val="004D265B"/>
    <w:rsid w:val="004D2EA8"/>
    <w:rsid w:val="004D2FEB"/>
    <w:rsid w:val="004D3762"/>
    <w:rsid w:val="004D38FE"/>
    <w:rsid w:val="004D3A8D"/>
    <w:rsid w:val="004D426C"/>
    <w:rsid w:val="004D4757"/>
    <w:rsid w:val="004D47A0"/>
    <w:rsid w:val="004D4DD0"/>
    <w:rsid w:val="004D4E74"/>
    <w:rsid w:val="004D5324"/>
    <w:rsid w:val="004D55AD"/>
    <w:rsid w:val="004D564C"/>
    <w:rsid w:val="004D58BC"/>
    <w:rsid w:val="004D5D68"/>
    <w:rsid w:val="004D5ED4"/>
    <w:rsid w:val="004D6151"/>
    <w:rsid w:val="004D7E8E"/>
    <w:rsid w:val="004E0523"/>
    <w:rsid w:val="004E0ECE"/>
    <w:rsid w:val="004E1705"/>
    <w:rsid w:val="004E1A0F"/>
    <w:rsid w:val="004E28FF"/>
    <w:rsid w:val="004E2AB8"/>
    <w:rsid w:val="004E2C43"/>
    <w:rsid w:val="004E31AB"/>
    <w:rsid w:val="004E4320"/>
    <w:rsid w:val="004E56A7"/>
    <w:rsid w:val="004E5972"/>
    <w:rsid w:val="004E5C5C"/>
    <w:rsid w:val="004E6048"/>
    <w:rsid w:val="004E63E2"/>
    <w:rsid w:val="004E66AC"/>
    <w:rsid w:val="004E697D"/>
    <w:rsid w:val="004E69B5"/>
    <w:rsid w:val="004E6A1F"/>
    <w:rsid w:val="004E770E"/>
    <w:rsid w:val="004E7FA8"/>
    <w:rsid w:val="004F0392"/>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564"/>
    <w:rsid w:val="004F56B0"/>
    <w:rsid w:val="004F5812"/>
    <w:rsid w:val="004F5C4A"/>
    <w:rsid w:val="004F60D3"/>
    <w:rsid w:val="004F6722"/>
    <w:rsid w:val="004F68AF"/>
    <w:rsid w:val="004F70CF"/>
    <w:rsid w:val="004F7C40"/>
    <w:rsid w:val="0050043D"/>
    <w:rsid w:val="00500608"/>
    <w:rsid w:val="00500CB8"/>
    <w:rsid w:val="00500D79"/>
    <w:rsid w:val="005014D8"/>
    <w:rsid w:val="005015F8"/>
    <w:rsid w:val="005017A1"/>
    <w:rsid w:val="00501E36"/>
    <w:rsid w:val="00501F9E"/>
    <w:rsid w:val="0050228F"/>
    <w:rsid w:val="005024C0"/>
    <w:rsid w:val="005031F6"/>
    <w:rsid w:val="005032B9"/>
    <w:rsid w:val="00503A92"/>
    <w:rsid w:val="00504435"/>
    <w:rsid w:val="0050443B"/>
    <w:rsid w:val="005044ED"/>
    <w:rsid w:val="00504CB1"/>
    <w:rsid w:val="0050508A"/>
    <w:rsid w:val="00505C83"/>
    <w:rsid w:val="00505D60"/>
    <w:rsid w:val="00505E84"/>
    <w:rsid w:val="00505F76"/>
    <w:rsid w:val="00507032"/>
    <w:rsid w:val="00507253"/>
    <w:rsid w:val="00507437"/>
    <w:rsid w:val="00507A66"/>
    <w:rsid w:val="00507B46"/>
    <w:rsid w:val="00507F99"/>
    <w:rsid w:val="00510597"/>
    <w:rsid w:val="00510DB9"/>
    <w:rsid w:val="00511992"/>
    <w:rsid w:val="0051209F"/>
    <w:rsid w:val="0051303A"/>
    <w:rsid w:val="005130A9"/>
    <w:rsid w:val="0051322A"/>
    <w:rsid w:val="00513674"/>
    <w:rsid w:val="005139C4"/>
    <w:rsid w:val="00513C44"/>
    <w:rsid w:val="00513EC2"/>
    <w:rsid w:val="00514506"/>
    <w:rsid w:val="00514FAA"/>
    <w:rsid w:val="005151CA"/>
    <w:rsid w:val="005158E7"/>
    <w:rsid w:val="00516293"/>
    <w:rsid w:val="0051634D"/>
    <w:rsid w:val="005164D9"/>
    <w:rsid w:val="00516555"/>
    <w:rsid w:val="00516804"/>
    <w:rsid w:val="00516E99"/>
    <w:rsid w:val="005172C2"/>
    <w:rsid w:val="005177F8"/>
    <w:rsid w:val="00517DFD"/>
    <w:rsid w:val="005203F3"/>
    <w:rsid w:val="00520630"/>
    <w:rsid w:val="00520D20"/>
    <w:rsid w:val="00520DDA"/>
    <w:rsid w:val="005225D4"/>
    <w:rsid w:val="005226E7"/>
    <w:rsid w:val="0052288E"/>
    <w:rsid w:val="0052313F"/>
    <w:rsid w:val="005231E8"/>
    <w:rsid w:val="005237CB"/>
    <w:rsid w:val="00523B99"/>
    <w:rsid w:val="00524541"/>
    <w:rsid w:val="0052459E"/>
    <w:rsid w:val="00524A2D"/>
    <w:rsid w:val="00524A43"/>
    <w:rsid w:val="0052501F"/>
    <w:rsid w:val="0052513D"/>
    <w:rsid w:val="00525407"/>
    <w:rsid w:val="00525730"/>
    <w:rsid w:val="0052589A"/>
    <w:rsid w:val="00525D9A"/>
    <w:rsid w:val="00525EE8"/>
    <w:rsid w:val="005269F7"/>
    <w:rsid w:val="005272FC"/>
    <w:rsid w:val="00527AFE"/>
    <w:rsid w:val="00530380"/>
    <w:rsid w:val="005306A7"/>
    <w:rsid w:val="005306DC"/>
    <w:rsid w:val="00530D18"/>
    <w:rsid w:val="00530EC8"/>
    <w:rsid w:val="0053181E"/>
    <w:rsid w:val="005318B0"/>
    <w:rsid w:val="00531CAB"/>
    <w:rsid w:val="00532682"/>
    <w:rsid w:val="00532C06"/>
    <w:rsid w:val="00532C8A"/>
    <w:rsid w:val="00532EE7"/>
    <w:rsid w:val="00532FBB"/>
    <w:rsid w:val="00533035"/>
    <w:rsid w:val="005331E2"/>
    <w:rsid w:val="00533851"/>
    <w:rsid w:val="00533EE4"/>
    <w:rsid w:val="00534C4B"/>
    <w:rsid w:val="00534C76"/>
    <w:rsid w:val="00534DE6"/>
    <w:rsid w:val="005350AD"/>
    <w:rsid w:val="005353E5"/>
    <w:rsid w:val="00535BBB"/>
    <w:rsid w:val="00535DBB"/>
    <w:rsid w:val="00535E8D"/>
    <w:rsid w:val="00536040"/>
    <w:rsid w:val="0053605E"/>
    <w:rsid w:val="00536127"/>
    <w:rsid w:val="00536BC6"/>
    <w:rsid w:val="00536C0F"/>
    <w:rsid w:val="0053780A"/>
    <w:rsid w:val="0054062E"/>
    <w:rsid w:val="0054073A"/>
    <w:rsid w:val="00541324"/>
    <w:rsid w:val="005414B6"/>
    <w:rsid w:val="0054247B"/>
    <w:rsid w:val="005424D4"/>
    <w:rsid w:val="00542C19"/>
    <w:rsid w:val="00542E70"/>
    <w:rsid w:val="005433F9"/>
    <w:rsid w:val="00543438"/>
    <w:rsid w:val="00543E00"/>
    <w:rsid w:val="005441E5"/>
    <w:rsid w:val="00544203"/>
    <w:rsid w:val="0054497D"/>
    <w:rsid w:val="00545611"/>
    <w:rsid w:val="00545936"/>
    <w:rsid w:val="0054675C"/>
    <w:rsid w:val="00546933"/>
    <w:rsid w:val="00546D9C"/>
    <w:rsid w:val="00546FA4"/>
    <w:rsid w:val="005470B2"/>
    <w:rsid w:val="00547A9E"/>
    <w:rsid w:val="00547C5F"/>
    <w:rsid w:val="0055034D"/>
    <w:rsid w:val="00550973"/>
    <w:rsid w:val="00550D9A"/>
    <w:rsid w:val="00550F6E"/>
    <w:rsid w:val="0055103D"/>
    <w:rsid w:val="00551C53"/>
    <w:rsid w:val="0055240E"/>
    <w:rsid w:val="00552747"/>
    <w:rsid w:val="0055286C"/>
    <w:rsid w:val="00552C54"/>
    <w:rsid w:val="00553596"/>
    <w:rsid w:val="005540F7"/>
    <w:rsid w:val="0055420C"/>
    <w:rsid w:val="0055487A"/>
    <w:rsid w:val="00555E60"/>
    <w:rsid w:val="0055676F"/>
    <w:rsid w:val="0055736E"/>
    <w:rsid w:val="00557AB7"/>
    <w:rsid w:val="00557B88"/>
    <w:rsid w:val="00557C49"/>
    <w:rsid w:val="00557F3F"/>
    <w:rsid w:val="005600D4"/>
    <w:rsid w:val="005601B0"/>
    <w:rsid w:val="00560772"/>
    <w:rsid w:val="00560CC8"/>
    <w:rsid w:val="00560EAD"/>
    <w:rsid w:val="00561400"/>
    <w:rsid w:val="00561DEC"/>
    <w:rsid w:val="005627D4"/>
    <w:rsid w:val="005627EA"/>
    <w:rsid w:val="00562875"/>
    <w:rsid w:val="00562910"/>
    <w:rsid w:val="00562F37"/>
    <w:rsid w:val="00563DE8"/>
    <w:rsid w:val="00564B4F"/>
    <w:rsid w:val="00564C0A"/>
    <w:rsid w:val="00564F77"/>
    <w:rsid w:val="0056549F"/>
    <w:rsid w:val="00566100"/>
    <w:rsid w:val="00566429"/>
    <w:rsid w:val="005666ED"/>
    <w:rsid w:val="00567B4C"/>
    <w:rsid w:val="00567DB8"/>
    <w:rsid w:val="00570195"/>
    <w:rsid w:val="00570207"/>
    <w:rsid w:val="00570508"/>
    <w:rsid w:val="00570A1D"/>
    <w:rsid w:val="005710CF"/>
    <w:rsid w:val="005713A1"/>
    <w:rsid w:val="00571439"/>
    <w:rsid w:val="00571526"/>
    <w:rsid w:val="0057168C"/>
    <w:rsid w:val="005718C8"/>
    <w:rsid w:val="00571D3C"/>
    <w:rsid w:val="00572C14"/>
    <w:rsid w:val="00572DB4"/>
    <w:rsid w:val="005734FD"/>
    <w:rsid w:val="00573813"/>
    <w:rsid w:val="00574228"/>
    <w:rsid w:val="00574371"/>
    <w:rsid w:val="00574441"/>
    <w:rsid w:val="005749EE"/>
    <w:rsid w:val="005752F0"/>
    <w:rsid w:val="00575B20"/>
    <w:rsid w:val="00575BF3"/>
    <w:rsid w:val="00576423"/>
    <w:rsid w:val="00577631"/>
    <w:rsid w:val="005779B6"/>
    <w:rsid w:val="00577B44"/>
    <w:rsid w:val="00577E29"/>
    <w:rsid w:val="00580048"/>
    <w:rsid w:val="0058060F"/>
    <w:rsid w:val="0058137B"/>
    <w:rsid w:val="005814F0"/>
    <w:rsid w:val="00581533"/>
    <w:rsid w:val="005815F0"/>
    <w:rsid w:val="005816A2"/>
    <w:rsid w:val="00581E66"/>
    <w:rsid w:val="00583383"/>
    <w:rsid w:val="00583B9C"/>
    <w:rsid w:val="00583CA4"/>
    <w:rsid w:val="00583FC6"/>
    <w:rsid w:val="00584B6B"/>
    <w:rsid w:val="00584C0A"/>
    <w:rsid w:val="00584CD1"/>
    <w:rsid w:val="005850C3"/>
    <w:rsid w:val="0058539B"/>
    <w:rsid w:val="005856A1"/>
    <w:rsid w:val="00587B66"/>
    <w:rsid w:val="00587C20"/>
    <w:rsid w:val="00587C8F"/>
    <w:rsid w:val="00587EE7"/>
    <w:rsid w:val="0059116D"/>
    <w:rsid w:val="00591693"/>
    <w:rsid w:val="005918D7"/>
    <w:rsid w:val="00591FE8"/>
    <w:rsid w:val="005929FD"/>
    <w:rsid w:val="00593225"/>
    <w:rsid w:val="00593E9A"/>
    <w:rsid w:val="00594096"/>
    <w:rsid w:val="005946DB"/>
    <w:rsid w:val="00594DA6"/>
    <w:rsid w:val="00595270"/>
    <w:rsid w:val="005953DF"/>
    <w:rsid w:val="00595429"/>
    <w:rsid w:val="00595CAC"/>
    <w:rsid w:val="00595EAA"/>
    <w:rsid w:val="005962F4"/>
    <w:rsid w:val="005966DD"/>
    <w:rsid w:val="00597111"/>
    <w:rsid w:val="00597302"/>
    <w:rsid w:val="00597D8D"/>
    <w:rsid w:val="005A15E2"/>
    <w:rsid w:val="005A1872"/>
    <w:rsid w:val="005A1C9F"/>
    <w:rsid w:val="005A2437"/>
    <w:rsid w:val="005A2556"/>
    <w:rsid w:val="005A2C45"/>
    <w:rsid w:val="005A30E8"/>
    <w:rsid w:val="005A41A5"/>
    <w:rsid w:val="005A4742"/>
    <w:rsid w:val="005A490B"/>
    <w:rsid w:val="005A4D8E"/>
    <w:rsid w:val="005A4E0A"/>
    <w:rsid w:val="005A523F"/>
    <w:rsid w:val="005A7054"/>
    <w:rsid w:val="005A7F78"/>
    <w:rsid w:val="005A7FBD"/>
    <w:rsid w:val="005A7FEA"/>
    <w:rsid w:val="005B0200"/>
    <w:rsid w:val="005B0312"/>
    <w:rsid w:val="005B0ACE"/>
    <w:rsid w:val="005B0C5A"/>
    <w:rsid w:val="005B18BF"/>
    <w:rsid w:val="005B1EAC"/>
    <w:rsid w:val="005B3541"/>
    <w:rsid w:val="005B3622"/>
    <w:rsid w:val="005B381E"/>
    <w:rsid w:val="005B3BBD"/>
    <w:rsid w:val="005B3C44"/>
    <w:rsid w:val="005B3E5E"/>
    <w:rsid w:val="005B494A"/>
    <w:rsid w:val="005B49D8"/>
    <w:rsid w:val="005B4CEA"/>
    <w:rsid w:val="005B5379"/>
    <w:rsid w:val="005B5574"/>
    <w:rsid w:val="005B5E14"/>
    <w:rsid w:val="005B6296"/>
    <w:rsid w:val="005B654F"/>
    <w:rsid w:val="005B795E"/>
    <w:rsid w:val="005C068B"/>
    <w:rsid w:val="005C1594"/>
    <w:rsid w:val="005C1651"/>
    <w:rsid w:val="005C16E4"/>
    <w:rsid w:val="005C178B"/>
    <w:rsid w:val="005C1B82"/>
    <w:rsid w:val="005C200E"/>
    <w:rsid w:val="005C2088"/>
    <w:rsid w:val="005C20A2"/>
    <w:rsid w:val="005C2105"/>
    <w:rsid w:val="005C232F"/>
    <w:rsid w:val="005C2332"/>
    <w:rsid w:val="005C29D5"/>
    <w:rsid w:val="005C2CB0"/>
    <w:rsid w:val="005C367C"/>
    <w:rsid w:val="005C3A73"/>
    <w:rsid w:val="005C3AE8"/>
    <w:rsid w:val="005C3C56"/>
    <w:rsid w:val="005C3C57"/>
    <w:rsid w:val="005C3FE0"/>
    <w:rsid w:val="005C45D5"/>
    <w:rsid w:val="005C48C4"/>
    <w:rsid w:val="005C4C75"/>
    <w:rsid w:val="005C4DD1"/>
    <w:rsid w:val="005C4E3C"/>
    <w:rsid w:val="005C4F87"/>
    <w:rsid w:val="005C655E"/>
    <w:rsid w:val="005C6951"/>
    <w:rsid w:val="005C6A2F"/>
    <w:rsid w:val="005C72AB"/>
    <w:rsid w:val="005C7343"/>
    <w:rsid w:val="005C7B7E"/>
    <w:rsid w:val="005D0125"/>
    <w:rsid w:val="005D08BE"/>
    <w:rsid w:val="005D0AC9"/>
    <w:rsid w:val="005D10C3"/>
    <w:rsid w:val="005D170E"/>
    <w:rsid w:val="005D1802"/>
    <w:rsid w:val="005D1D94"/>
    <w:rsid w:val="005D2091"/>
    <w:rsid w:val="005D252A"/>
    <w:rsid w:val="005D26F5"/>
    <w:rsid w:val="005D39F0"/>
    <w:rsid w:val="005D3DFB"/>
    <w:rsid w:val="005D4880"/>
    <w:rsid w:val="005D4BD4"/>
    <w:rsid w:val="005D5568"/>
    <w:rsid w:val="005D5C6A"/>
    <w:rsid w:val="005D5D02"/>
    <w:rsid w:val="005D6524"/>
    <w:rsid w:val="005D6889"/>
    <w:rsid w:val="005D70AB"/>
    <w:rsid w:val="005D71DB"/>
    <w:rsid w:val="005D7AE4"/>
    <w:rsid w:val="005D7C39"/>
    <w:rsid w:val="005E0438"/>
    <w:rsid w:val="005E06B8"/>
    <w:rsid w:val="005E06D8"/>
    <w:rsid w:val="005E06F8"/>
    <w:rsid w:val="005E0868"/>
    <w:rsid w:val="005E127C"/>
    <w:rsid w:val="005E15F7"/>
    <w:rsid w:val="005E1691"/>
    <w:rsid w:val="005E199C"/>
    <w:rsid w:val="005E19B0"/>
    <w:rsid w:val="005E24B6"/>
    <w:rsid w:val="005E2B57"/>
    <w:rsid w:val="005E33A4"/>
    <w:rsid w:val="005E3D17"/>
    <w:rsid w:val="005E3DF7"/>
    <w:rsid w:val="005E50E0"/>
    <w:rsid w:val="005E5194"/>
    <w:rsid w:val="005E55B3"/>
    <w:rsid w:val="005E6204"/>
    <w:rsid w:val="005E65AF"/>
    <w:rsid w:val="005E65CA"/>
    <w:rsid w:val="005E6645"/>
    <w:rsid w:val="005E670F"/>
    <w:rsid w:val="005E681F"/>
    <w:rsid w:val="005E6EB9"/>
    <w:rsid w:val="005E70F6"/>
    <w:rsid w:val="005E7351"/>
    <w:rsid w:val="005F01DA"/>
    <w:rsid w:val="005F0824"/>
    <w:rsid w:val="005F115D"/>
    <w:rsid w:val="005F168A"/>
    <w:rsid w:val="005F1C33"/>
    <w:rsid w:val="005F1D93"/>
    <w:rsid w:val="005F1E1C"/>
    <w:rsid w:val="005F2837"/>
    <w:rsid w:val="005F2AA3"/>
    <w:rsid w:val="005F2D59"/>
    <w:rsid w:val="005F2F83"/>
    <w:rsid w:val="005F3436"/>
    <w:rsid w:val="005F367C"/>
    <w:rsid w:val="005F3EED"/>
    <w:rsid w:val="005F4024"/>
    <w:rsid w:val="005F436D"/>
    <w:rsid w:val="005F4663"/>
    <w:rsid w:val="005F4B5F"/>
    <w:rsid w:val="005F60E5"/>
    <w:rsid w:val="005F6418"/>
    <w:rsid w:val="005F6574"/>
    <w:rsid w:val="005F7EF6"/>
    <w:rsid w:val="0060001F"/>
    <w:rsid w:val="0060061C"/>
    <w:rsid w:val="00600F3D"/>
    <w:rsid w:val="00601244"/>
    <w:rsid w:val="00601C70"/>
    <w:rsid w:val="00601FCF"/>
    <w:rsid w:val="0060276D"/>
    <w:rsid w:val="0060335C"/>
    <w:rsid w:val="00603BBC"/>
    <w:rsid w:val="00603E49"/>
    <w:rsid w:val="0060455B"/>
    <w:rsid w:val="00604572"/>
    <w:rsid w:val="00604C9A"/>
    <w:rsid w:val="00605022"/>
    <w:rsid w:val="006053A0"/>
    <w:rsid w:val="00605937"/>
    <w:rsid w:val="00605B4F"/>
    <w:rsid w:val="006067A5"/>
    <w:rsid w:val="00606B4B"/>
    <w:rsid w:val="0060746A"/>
    <w:rsid w:val="006074B6"/>
    <w:rsid w:val="0060753C"/>
    <w:rsid w:val="00607AF0"/>
    <w:rsid w:val="00610EBE"/>
    <w:rsid w:val="0061124A"/>
    <w:rsid w:val="00611BF5"/>
    <w:rsid w:val="00611DC6"/>
    <w:rsid w:val="00613197"/>
    <w:rsid w:val="006134CF"/>
    <w:rsid w:val="00613840"/>
    <w:rsid w:val="00614255"/>
    <w:rsid w:val="0061484E"/>
    <w:rsid w:val="00615B3D"/>
    <w:rsid w:val="006169B8"/>
    <w:rsid w:val="00616E7A"/>
    <w:rsid w:val="00617073"/>
    <w:rsid w:val="006170FC"/>
    <w:rsid w:val="006176EF"/>
    <w:rsid w:val="0061C2FF"/>
    <w:rsid w:val="006206E9"/>
    <w:rsid w:val="00620D0E"/>
    <w:rsid w:val="00620F1A"/>
    <w:rsid w:val="00620F74"/>
    <w:rsid w:val="00621528"/>
    <w:rsid w:val="0062190D"/>
    <w:rsid w:val="006224D6"/>
    <w:rsid w:val="00622699"/>
    <w:rsid w:val="0062282C"/>
    <w:rsid w:val="00622D7E"/>
    <w:rsid w:val="006234A4"/>
    <w:rsid w:val="0062429D"/>
    <w:rsid w:val="006244AF"/>
    <w:rsid w:val="00624A3C"/>
    <w:rsid w:val="00625674"/>
    <w:rsid w:val="006256D7"/>
    <w:rsid w:val="00625C7D"/>
    <w:rsid w:val="00626105"/>
    <w:rsid w:val="00626602"/>
    <w:rsid w:val="00626A59"/>
    <w:rsid w:val="00627653"/>
    <w:rsid w:val="00627D33"/>
    <w:rsid w:val="00627DE4"/>
    <w:rsid w:val="006302A0"/>
    <w:rsid w:val="00630863"/>
    <w:rsid w:val="00630B06"/>
    <w:rsid w:val="00630EDA"/>
    <w:rsid w:val="0063184B"/>
    <w:rsid w:val="00631A3C"/>
    <w:rsid w:val="00631B29"/>
    <w:rsid w:val="00631CCC"/>
    <w:rsid w:val="006320B3"/>
    <w:rsid w:val="006322A4"/>
    <w:rsid w:val="0063238C"/>
    <w:rsid w:val="00633983"/>
    <w:rsid w:val="00634924"/>
    <w:rsid w:val="00635A63"/>
    <w:rsid w:val="00635AA1"/>
    <w:rsid w:val="00635BA0"/>
    <w:rsid w:val="006360E7"/>
    <w:rsid w:val="0063678B"/>
    <w:rsid w:val="00636D01"/>
    <w:rsid w:val="00636E44"/>
    <w:rsid w:val="00636E70"/>
    <w:rsid w:val="00637881"/>
    <w:rsid w:val="006401AC"/>
    <w:rsid w:val="00640C6B"/>
    <w:rsid w:val="00642703"/>
    <w:rsid w:val="00642801"/>
    <w:rsid w:val="00642BBB"/>
    <w:rsid w:val="006439EE"/>
    <w:rsid w:val="006449EC"/>
    <w:rsid w:val="00644CA1"/>
    <w:rsid w:val="00645EA1"/>
    <w:rsid w:val="00646032"/>
    <w:rsid w:val="006464FA"/>
    <w:rsid w:val="0064696E"/>
    <w:rsid w:val="00647188"/>
    <w:rsid w:val="006477AF"/>
    <w:rsid w:val="0064796D"/>
    <w:rsid w:val="00650456"/>
    <w:rsid w:val="0065048C"/>
    <w:rsid w:val="00650C12"/>
    <w:rsid w:val="00650E84"/>
    <w:rsid w:val="00651870"/>
    <w:rsid w:val="00651E9E"/>
    <w:rsid w:val="00652371"/>
    <w:rsid w:val="006523F2"/>
    <w:rsid w:val="00652A6C"/>
    <w:rsid w:val="00652AA9"/>
    <w:rsid w:val="00652DF2"/>
    <w:rsid w:val="00653124"/>
    <w:rsid w:val="006533BB"/>
    <w:rsid w:val="00653417"/>
    <w:rsid w:val="00653B9B"/>
    <w:rsid w:val="00653DBE"/>
    <w:rsid w:val="00653F15"/>
    <w:rsid w:val="006540EF"/>
    <w:rsid w:val="00654334"/>
    <w:rsid w:val="00654EFC"/>
    <w:rsid w:val="00655450"/>
    <w:rsid w:val="006556A2"/>
    <w:rsid w:val="00655781"/>
    <w:rsid w:val="006561BF"/>
    <w:rsid w:val="0065637D"/>
    <w:rsid w:val="006563B0"/>
    <w:rsid w:val="0065652E"/>
    <w:rsid w:val="006565C3"/>
    <w:rsid w:val="00656E96"/>
    <w:rsid w:val="00657166"/>
    <w:rsid w:val="00657179"/>
    <w:rsid w:val="00657DAD"/>
    <w:rsid w:val="00657FA6"/>
    <w:rsid w:val="0066007B"/>
    <w:rsid w:val="0066079B"/>
    <w:rsid w:val="00660913"/>
    <w:rsid w:val="00660EBB"/>
    <w:rsid w:val="00661A13"/>
    <w:rsid w:val="00662546"/>
    <w:rsid w:val="00663A43"/>
    <w:rsid w:val="006646CD"/>
    <w:rsid w:val="00664AF7"/>
    <w:rsid w:val="00664E0B"/>
    <w:rsid w:val="00664E87"/>
    <w:rsid w:val="006650E5"/>
    <w:rsid w:val="0066514A"/>
    <w:rsid w:val="00665875"/>
    <w:rsid w:val="00665B53"/>
    <w:rsid w:val="006660A6"/>
    <w:rsid w:val="006664F5"/>
    <w:rsid w:val="006665AC"/>
    <w:rsid w:val="00666FE1"/>
    <w:rsid w:val="00667125"/>
    <w:rsid w:val="00667219"/>
    <w:rsid w:val="00667ABF"/>
    <w:rsid w:val="00667ECD"/>
    <w:rsid w:val="00670018"/>
    <w:rsid w:val="006700CD"/>
    <w:rsid w:val="006708E9"/>
    <w:rsid w:val="0067150E"/>
    <w:rsid w:val="00671BBE"/>
    <w:rsid w:val="00671CC7"/>
    <w:rsid w:val="0067222C"/>
    <w:rsid w:val="006726DB"/>
    <w:rsid w:val="00672B24"/>
    <w:rsid w:val="006731A3"/>
    <w:rsid w:val="00673A77"/>
    <w:rsid w:val="006742E1"/>
    <w:rsid w:val="00674939"/>
    <w:rsid w:val="00674F36"/>
    <w:rsid w:val="0067548D"/>
    <w:rsid w:val="0067549F"/>
    <w:rsid w:val="006755B0"/>
    <w:rsid w:val="00676650"/>
    <w:rsid w:val="0067681E"/>
    <w:rsid w:val="00676BD8"/>
    <w:rsid w:val="00676F6D"/>
    <w:rsid w:val="0067703E"/>
    <w:rsid w:val="00677438"/>
    <w:rsid w:val="006813A4"/>
    <w:rsid w:val="00681407"/>
    <w:rsid w:val="00683114"/>
    <w:rsid w:val="00683224"/>
    <w:rsid w:val="00683702"/>
    <w:rsid w:val="00683C83"/>
    <w:rsid w:val="00684012"/>
    <w:rsid w:val="006840CD"/>
    <w:rsid w:val="006841F7"/>
    <w:rsid w:val="006845E9"/>
    <w:rsid w:val="0068495C"/>
    <w:rsid w:val="00684A4F"/>
    <w:rsid w:val="00684C6D"/>
    <w:rsid w:val="006853A0"/>
    <w:rsid w:val="00685438"/>
    <w:rsid w:val="006855A3"/>
    <w:rsid w:val="0068582B"/>
    <w:rsid w:val="00685C3F"/>
    <w:rsid w:val="006860D0"/>
    <w:rsid w:val="00686377"/>
    <w:rsid w:val="00686428"/>
    <w:rsid w:val="006867BC"/>
    <w:rsid w:val="006904B3"/>
    <w:rsid w:val="006908E9"/>
    <w:rsid w:val="00690B36"/>
    <w:rsid w:val="00690DDD"/>
    <w:rsid w:val="00690E29"/>
    <w:rsid w:val="00690ED7"/>
    <w:rsid w:val="00690F1E"/>
    <w:rsid w:val="0069126F"/>
    <w:rsid w:val="006917C2"/>
    <w:rsid w:val="0069262F"/>
    <w:rsid w:val="00692C47"/>
    <w:rsid w:val="006930EE"/>
    <w:rsid w:val="006939CD"/>
    <w:rsid w:val="0069419D"/>
    <w:rsid w:val="006945B9"/>
    <w:rsid w:val="006948AC"/>
    <w:rsid w:val="00695565"/>
    <w:rsid w:val="006957F3"/>
    <w:rsid w:val="00695D09"/>
    <w:rsid w:val="00696505"/>
    <w:rsid w:val="00696E7D"/>
    <w:rsid w:val="006973EB"/>
    <w:rsid w:val="006977D3"/>
    <w:rsid w:val="00697E79"/>
    <w:rsid w:val="006A06B6"/>
    <w:rsid w:val="006A0978"/>
    <w:rsid w:val="006A1BE7"/>
    <w:rsid w:val="006A26CF"/>
    <w:rsid w:val="006A2C2D"/>
    <w:rsid w:val="006A326E"/>
    <w:rsid w:val="006A3961"/>
    <w:rsid w:val="006A45B3"/>
    <w:rsid w:val="006A4621"/>
    <w:rsid w:val="006A4908"/>
    <w:rsid w:val="006A4AA7"/>
    <w:rsid w:val="006A4D81"/>
    <w:rsid w:val="006A51EF"/>
    <w:rsid w:val="006A528F"/>
    <w:rsid w:val="006A52FB"/>
    <w:rsid w:val="006A67D1"/>
    <w:rsid w:val="006A729F"/>
    <w:rsid w:val="006A7566"/>
    <w:rsid w:val="006A789F"/>
    <w:rsid w:val="006A7B0D"/>
    <w:rsid w:val="006A7FAA"/>
    <w:rsid w:val="006B02E1"/>
    <w:rsid w:val="006B0594"/>
    <w:rsid w:val="006B05FB"/>
    <w:rsid w:val="006B1A66"/>
    <w:rsid w:val="006B20D3"/>
    <w:rsid w:val="006B22FC"/>
    <w:rsid w:val="006B2D52"/>
    <w:rsid w:val="006B3A97"/>
    <w:rsid w:val="006B3BD0"/>
    <w:rsid w:val="006B401E"/>
    <w:rsid w:val="006B49C2"/>
    <w:rsid w:val="006B4A9C"/>
    <w:rsid w:val="006B4F4F"/>
    <w:rsid w:val="006B5099"/>
    <w:rsid w:val="006B51F0"/>
    <w:rsid w:val="006B5851"/>
    <w:rsid w:val="006B58FD"/>
    <w:rsid w:val="006B6D1F"/>
    <w:rsid w:val="006B7210"/>
    <w:rsid w:val="006B76A6"/>
    <w:rsid w:val="006B7D87"/>
    <w:rsid w:val="006C0D89"/>
    <w:rsid w:val="006C11B0"/>
    <w:rsid w:val="006C147D"/>
    <w:rsid w:val="006C1712"/>
    <w:rsid w:val="006C17A9"/>
    <w:rsid w:val="006C259D"/>
    <w:rsid w:val="006C27AD"/>
    <w:rsid w:val="006C31BE"/>
    <w:rsid w:val="006C3544"/>
    <w:rsid w:val="006C3788"/>
    <w:rsid w:val="006C3A8C"/>
    <w:rsid w:val="006C3AE9"/>
    <w:rsid w:val="006C41F7"/>
    <w:rsid w:val="006C5D92"/>
    <w:rsid w:val="006C66A0"/>
    <w:rsid w:val="006C6748"/>
    <w:rsid w:val="006C7BF4"/>
    <w:rsid w:val="006D03B4"/>
    <w:rsid w:val="006D0C59"/>
    <w:rsid w:val="006D0CED"/>
    <w:rsid w:val="006D1195"/>
    <w:rsid w:val="006D1561"/>
    <w:rsid w:val="006D1E49"/>
    <w:rsid w:val="006D236C"/>
    <w:rsid w:val="006D2A44"/>
    <w:rsid w:val="006D2EF0"/>
    <w:rsid w:val="006D326E"/>
    <w:rsid w:val="006D35BF"/>
    <w:rsid w:val="006D4599"/>
    <w:rsid w:val="006D4E1B"/>
    <w:rsid w:val="006D5A4D"/>
    <w:rsid w:val="006D5DF7"/>
    <w:rsid w:val="006D615C"/>
    <w:rsid w:val="006D6332"/>
    <w:rsid w:val="006D64ED"/>
    <w:rsid w:val="006D65D0"/>
    <w:rsid w:val="006D6A7D"/>
    <w:rsid w:val="006D6F33"/>
    <w:rsid w:val="006D7319"/>
    <w:rsid w:val="006E00CE"/>
    <w:rsid w:val="006E0459"/>
    <w:rsid w:val="006E0E2C"/>
    <w:rsid w:val="006E102A"/>
    <w:rsid w:val="006E10D2"/>
    <w:rsid w:val="006E145E"/>
    <w:rsid w:val="006E1941"/>
    <w:rsid w:val="006E1DAE"/>
    <w:rsid w:val="006E2471"/>
    <w:rsid w:val="006E2504"/>
    <w:rsid w:val="006E2509"/>
    <w:rsid w:val="006E3240"/>
    <w:rsid w:val="006E3537"/>
    <w:rsid w:val="006E44B2"/>
    <w:rsid w:val="006E49D5"/>
    <w:rsid w:val="006E5353"/>
    <w:rsid w:val="006E581C"/>
    <w:rsid w:val="006E5A89"/>
    <w:rsid w:val="006E66F9"/>
    <w:rsid w:val="006E6776"/>
    <w:rsid w:val="006E69BE"/>
    <w:rsid w:val="006E6ACE"/>
    <w:rsid w:val="006E6E51"/>
    <w:rsid w:val="006E72FE"/>
    <w:rsid w:val="006E7798"/>
    <w:rsid w:val="006E7B82"/>
    <w:rsid w:val="006F0766"/>
    <w:rsid w:val="006F076A"/>
    <w:rsid w:val="006F0CB0"/>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DBD"/>
    <w:rsid w:val="007026A6"/>
    <w:rsid w:val="007028A7"/>
    <w:rsid w:val="00702DE0"/>
    <w:rsid w:val="00702EE2"/>
    <w:rsid w:val="0070348F"/>
    <w:rsid w:val="00703575"/>
    <w:rsid w:val="00703A27"/>
    <w:rsid w:val="00703DD0"/>
    <w:rsid w:val="00704062"/>
    <w:rsid w:val="00704500"/>
    <w:rsid w:val="0070533C"/>
    <w:rsid w:val="007061DD"/>
    <w:rsid w:val="007063C7"/>
    <w:rsid w:val="00706F79"/>
    <w:rsid w:val="007078B0"/>
    <w:rsid w:val="00707B9E"/>
    <w:rsid w:val="0071011E"/>
    <w:rsid w:val="00710205"/>
    <w:rsid w:val="007103C3"/>
    <w:rsid w:val="00710869"/>
    <w:rsid w:val="00710896"/>
    <w:rsid w:val="00710AA3"/>
    <w:rsid w:val="007115C4"/>
    <w:rsid w:val="00711953"/>
    <w:rsid w:val="00711ACD"/>
    <w:rsid w:val="00711E27"/>
    <w:rsid w:val="00712C9D"/>
    <w:rsid w:val="007133AD"/>
    <w:rsid w:val="00713897"/>
    <w:rsid w:val="00713AF7"/>
    <w:rsid w:val="00713C82"/>
    <w:rsid w:val="00713CAC"/>
    <w:rsid w:val="0071451A"/>
    <w:rsid w:val="00714A49"/>
    <w:rsid w:val="00715A54"/>
    <w:rsid w:val="00716266"/>
    <w:rsid w:val="00716BD6"/>
    <w:rsid w:val="007172CB"/>
    <w:rsid w:val="0072057B"/>
    <w:rsid w:val="00720DB2"/>
    <w:rsid w:val="00721944"/>
    <w:rsid w:val="00721DED"/>
    <w:rsid w:val="0072207B"/>
    <w:rsid w:val="007220F6"/>
    <w:rsid w:val="00722AD2"/>
    <w:rsid w:val="00722E3A"/>
    <w:rsid w:val="007231BF"/>
    <w:rsid w:val="0072339C"/>
    <w:rsid w:val="00724021"/>
    <w:rsid w:val="00724139"/>
    <w:rsid w:val="00724C4C"/>
    <w:rsid w:val="00725D06"/>
    <w:rsid w:val="00725D8F"/>
    <w:rsid w:val="00725DC5"/>
    <w:rsid w:val="00726362"/>
    <w:rsid w:val="00726D37"/>
    <w:rsid w:val="00727125"/>
    <w:rsid w:val="00727874"/>
    <w:rsid w:val="007300D6"/>
    <w:rsid w:val="0073038B"/>
    <w:rsid w:val="00731001"/>
    <w:rsid w:val="007320D1"/>
    <w:rsid w:val="00732E1B"/>
    <w:rsid w:val="007334AC"/>
    <w:rsid w:val="0073466E"/>
    <w:rsid w:val="007348B3"/>
    <w:rsid w:val="0073565C"/>
    <w:rsid w:val="00735C38"/>
    <w:rsid w:val="00735CE6"/>
    <w:rsid w:val="007366D1"/>
    <w:rsid w:val="0073698F"/>
    <w:rsid w:val="00736A22"/>
    <w:rsid w:val="00736A87"/>
    <w:rsid w:val="00736DF8"/>
    <w:rsid w:val="00737903"/>
    <w:rsid w:val="007400F1"/>
    <w:rsid w:val="00740200"/>
    <w:rsid w:val="007406CE"/>
    <w:rsid w:val="00740A6B"/>
    <w:rsid w:val="00740CFD"/>
    <w:rsid w:val="00740ED0"/>
    <w:rsid w:val="007413BF"/>
    <w:rsid w:val="007424DF"/>
    <w:rsid w:val="007427F9"/>
    <w:rsid w:val="00742F7B"/>
    <w:rsid w:val="00743135"/>
    <w:rsid w:val="00744249"/>
    <w:rsid w:val="007446A8"/>
    <w:rsid w:val="007446B1"/>
    <w:rsid w:val="0074475F"/>
    <w:rsid w:val="00744802"/>
    <w:rsid w:val="00744A97"/>
    <w:rsid w:val="00745637"/>
    <w:rsid w:val="00745C20"/>
    <w:rsid w:val="00745C80"/>
    <w:rsid w:val="007460C1"/>
    <w:rsid w:val="00746446"/>
    <w:rsid w:val="007464C2"/>
    <w:rsid w:val="0074731F"/>
    <w:rsid w:val="00747665"/>
    <w:rsid w:val="00747FBC"/>
    <w:rsid w:val="0075007D"/>
    <w:rsid w:val="00750449"/>
    <w:rsid w:val="007506BB"/>
    <w:rsid w:val="007517B0"/>
    <w:rsid w:val="00751A9F"/>
    <w:rsid w:val="00751E7A"/>
    <w:rsid w:val="0075252B"/>
    <w:rsid w:val="00753592"/>
    <w:rsid w:val="00753860"/>
    <w:rsid w:val="00753AA7"/>
    <w:rsid w:val="0075452E"/>
    <w:rsid w:val="007545DC"/>
    <w:rsid w:val="007547B8"/>
    <w:rsid w:val="0075488F"/>
    <w:rsid w:val="0075568F"/>
    <w:rsid w:val="00756334"/>
    <w:rsid w:val="007564E7"/>
    <w:rsid w:val="0075670E"/>
    <w:rsid w:val="00756768"/>
    <w:rsid w:val="00756C62"/>
    <w:rsid w:val="007578A9"/>
    <w:rsid w:val="00757ACA"/>
    <w:rsid w:val="00757D30"/>
    <w:rsid w:val="007607F8"/>
    <w:rsid w:val="00761FA7"/>
    <w:rsid w:val="007623B2"/>
    <w:rsid w:val="00763053"/>
    <w:rsid w:val="00763643"/>
    <w:rsid w:val="00763775"/>
    <w:rsid w:val="00763827"/>
    <w:rsid w:val="00764511"/>
    <w:rsid w:val="0076493C"/>
    <w:rsid w:val="00764AA5"/>
    <w:rsid w:val="00764D42"/>
    <w:rsid w:val="00764DD3"/>
    <w:rsid w:val="00765121"/>
    <w:rsid w:val="00765F17"/>
    <w:rsid w:val="00766773"/>
    <w:rsid w:val="00766DA9"/>
    <w:rsid w:val="00766EA1"/>
    <w:rsid w:val="00766FF7"/>
    <w:rsid w:val="007670CD"/>
    <w:rsid w:val="0076789D"/>
    <w:rsid w:val="00767D56"/>
    <w:rsid w:val="00767FBC"/>
    <w:rsid w:val="007708CD"/>
    <w:rsid w:val="00770E8F"/>
    <w:rsid w:val="00770EAE"/>
    <w:rsid w:val="00771095"/>
    <w:rsid w:val="00771120"/>
    <w:rsid w:val="00771121"/>
    <w:rsid w:val="00771238"/>
    <w:rsid w:val="00771999"/>
    <w:rsid w:val="007720C2"/>
    <w:rsid w:val="00772888"/>
    <w:rsid w:val="00772B5F"/>
    <w:rsid w:val="007730F0"/>
    <w:rsid w:val="0077375C"/>
    <w:rsid w:val="007738D8"/>
    <w:rsid w:val="00774254"/>
    <w:rsid w:val="0077500C"/>
    <w:rsid w:val="00775090"/>
    <w:rsid w:val="0077528D"/>
    <w:rsid w:val="00775831"/>
    <w:rsid w:val="00775B57"/>
    <w:rsid w:val="00775C7C"/>
    <w:rsid w:val="00775D8A"/>
    <w:rsid w:val="00775DD9"/>
    <w:rsid w:val="00775FC1"/>
    <w:rsid w:val="0077613C"/>
    <w:rsid w:val="007761E4"/>
    <w:rsid w:val="00776A24"/>
    <w:rsid w:val="00777310"/>
    <w:rsid w:val="00777913"/>
    <w:rsid w:val="00781D62"/>
    <w:rsid w:val="00781E7D"/>
    <w:rsid w:val="007820D2"/>
    <w:rsid w:val="00782679"/>
    <w:rsid w:val="00782825"/>
    <w:rsid w:val="00782A0A"/>
    <w:rsid w:val="00782D3E"/>
    <w:rsid w:val="0078371F"/>
    <w:rsid w:val="00783A37"/>
    <w:rsid w:val="00785C30"/>
    <w:rsid w:val="00786002"/>
    <w:rsid w:val="00786874"/>
    <w:rsid w:val="00786D73"/>
    <w:rsid w:val="007874B1"/>
    <w:rsid w:val="00787E1C"/>
    <w:rsid w:val="0079045C"/>
    <w:rsid w:val="00790721"/>
    <w:rsid w:val="007911D4"/>
    <w:rsid w:val="00791EC4"/>
    <w:rsid w:val="007927EF"/>
    <w:rsid w:val="00792B3B"/>
    <w:rsid w:val="0079361F"/>
    <w:rsid w:val="007938F5"/>
    <w:rsid w:val="00793AF0"/>
    <w:rsid w:val="00793BEE"/>
    <w:rsid w:val="00794A22"/>
    <w:rsid w:val="00794B39"/>
    <w:rsid w:val="00794F69"/>
    <w:rsid w:val="0079534E"/>
    <w:rsid w:val="00795AE2"/>
    <w:rsid w:val="00795CC0"/>
    <w:rsid w:val="00795E40"/>
    <w:rsid w:val="0079617A"/>
    <w:rsid w:val="007962A9"/>
    <w:rsid w:val="00796776"/>
    <w:rsid w:val="007967CD"/>
    <w:rsid w:val="007979A8"/>
    <w:rsid w:val="00797CCA"/>
    <w:rsid w:val="00797EDC"/>
    <w:rsid w:val="00797F8C"/>
    <w:rsid w:val="007A0807"/>
    <w:rsid w:val="007A0BA4"/>
    <w:rsid w:val="007A19C4"/>
    <w:rsid w:val="007A1CF4"/>
    <w:rsid w:val="007A2185"/>
    <w:rsid w:val="007A242D"/>
    <w:rsid w:val="007A2815"/>
    <w:rsid w:val="007A2B58"/>
    <w:rsid w:val="007A30C7"/>
    <w:rsid w:val="007A393A"/>
    <w:rsid w:val="007A4302"/>
    <w:rsid w:val="007A52A0"/>
    <w:rsid w:val="007A53AF"/>
    <w:rsid w:val="007A5D8B"/>
    <w:rsid w:val="007A5DF5"/>
    <w:rsid w:val="007A5FFD"/>
    <w:rsid w:val="007A62D9"/>
    <w:rsid w:val="007A6600"/>
    <w:rsid w:val="007A6989"/>
    <w:rsid w:val="007A6E52"/>
    <w:rsid w:val="007A70D5"/>
    <w:rsid w:val="007A7B18"/>
    <w:rsid w:val="007B0737"/>
    <w:rsid w:val="007B1B81"/>
    <w:rsid w:val="007B246A"/>
    <w:rsid w:val="007B2494"/>
    <w:rsid w:val="007B269E"/>
    <w:rsid w:val="007B3333"/>
    <w:rsid w:val="007B52FC"/>
    <w:rsid w:val="007B5510"/>
    <w:rsid w:val="007B556C"/>
    <w:rsid w:val="007B5951"/>
    <w:rsid w:val="007B5CCE"/>
    <w:rsid w:val="007B5D80"/>
    <w:rsid w:val="007B6A13"/>
    <w:rsid w:val="007B71CC"/>
    <w:rsid w:val="007B7EEB"/>
    <w:rsid w:val="007C019C"/>
    <w:rsid w:val="007C0834"/>
    <w:rsid w:val="007C0AFF"/>
    <w:rsid w:val="007C224B"/>
    <w:rsid w:val="007C2274"/>
    <w:rsid w:val="007C24BA"/>
    <w:rsid w:val="007C2695"/>
    <w:rsid w:val="007C2F58"/>
    <w:rsid w:val="007C32DE"/>
    <w:rsid w:val="007C3CCE"/>
    <w:rsid w:val="007C3E42"/>
    <w:rsid w:val="007C42BB"/>
    <w:rsid w:val="007C4DDA"/>
    <w:rsid w:val="007C4F60"/>
    <w:rsid w:val="007C573A"/>
    <w:rsid w:val="007C5AEB"/>
    <w:rsid w:val="007C5C18"/>
    <w:rsid w:val="007C5DAE"/>
    <w:rsid w:val="007C5E29"/>
    <w:rsid w:val="007C64F4"/>
    <w:rsid w:val="007C69E2"/>
    <w:rsid w:val="007C6E11"/>
    <w:rsid w:val="007D03BF"/>
    <w:rsid w:val="007D0CBF"/>
    <w:rsid w:val="007D0DBE"/>
    <w:rsid w:val="007D145B"/>
    <w:rsid w:val="007D1D15"/>
    <w:rsid w:val="007D1FAD"/>
    <w:rsid w:val="007D2957"/>
    <w:rsid w:val="007D4146"/>
    <w:rsid w:val="007D437B"/>
    <w:rsid w:val="007D4468"/>
    <w:rsid w:val="007D493D"/>
    <w:rsid w:val="007D4944"/>
    <w:rsid w:val="007D4BF3"/>
    <w:rsid w:val="007D53E2"/>
    <w:rsid w:val="007D56CA"/>
    <w:rsid w:val="007D5A72"/>
    <w:rsid w:val="007D609A"/>
    <w:rsid w:val="007D6215"/>
    <w:rsid w:val="007D6F7B"/>
    <w:rsid w:val="007D700F"/>
    <w:rsid w:val="007D73F1"/>
    <w:rsid w:val="007D749A"/>
    <w:rsid w:val="007D7766"/>
    <w:rsid w:val="007D79F7"/>
    <w:rsid w:val="007E0083"/>
    <w:rsid w:val="007E04A2"/>
    <w:rsid w:val="007E0684"/>
    <w:rsid w:val="007E16D2"/>
    <w:rsid w:val="007E252E"/>
    <w:rsid w:val="007E28D7"/>
    <w:rsid w:val="007E2BDC"/>
    <w:rsid w:val="007E2CD6"/>
    <w:rsid w:val="007E2FB0"/>
    <w:rsid w:val="007E3169"/>
    <w:rsid w:val="007E61E4"/>
    <w:rsid w:val="007E6BA6"/>
    <w:rsid w:val="007E6F21"/>
    <w:rsid w:val="007E74ED"/>
    <w:rsid w:val="007E7C23"/>
    <w:rsid w:val="007E7FE7"/>
    <w:rsid w:val="007F0D7D"/>
    <w:rsid w:val="007F1965"/>
    <w:rsid w:val="007F24BB"/>
    <w:rsid w:val="007F27DF"/>
    <w:rsid w:val="007F31E7"/>
    <w:rsid w:val="007F32A0"/>
    <w:rsid w:val="007F3394"/>
    <w:rsid w:val="007F35DA"/>
    <w:rsid w:val="007F36F9"/>
    <w:rsid w:val="007F3F4D"/>
    <w:rsid w:val="007F4027"/>
    <w:rsid w:val="007F4B7D"/>
    <w:rsid w:val="007F4FBC"/>
    <w:rsid w:val="007F518D"/>
    <w:rsid w:val="007F5B6A"/>
    <w:rsid w:val="007F5D74"/>
    <w:rsid w:val="007F6235"/>
    <w:rsid w:val="007F638D"/>
    <w:rsid w:val="007F66A6"/>
    <w:rsid w:val="007F7017"/>
    <w:rsid w:val="007F7220"/>
    <w:rsid w:val="007F7384"/>
    <w:rsid w:val="007F76FA"/>
    <w:rsid w:val="007F7A5B"/>
    <w:rsid w:val="00800288"/>
    <w:rsid w:val="00800709"/>
    <w:rsid w:val="00800721"/>
    <w:rsid w:val="008007A8"/>
    <w:rsid w:val="008007BD"/>
    <w:rsid w:val="00800FC3"/>
    <w:rsid w:val="008014F5"/>
    <w:rsid w:val="00801874"/>
    <w:rsid w:val="008018AA"/>
    <w:rsid w:val="008025B9"/>
    <w:rsid w:val="00802A0D"/>
    <w:rsid w:val="00802CAA"/>
    <w:rsid w:val="00802F4B"/>
    <w:rsid w:val="00803DC2"/>
    <w:rsid w:val="0080455B"/>
    <w:rsid w:val="0080474A"/>
    <w:rsid w:val="008050A6"/>
    <w:rsid w:val="00805AFF"/>
    <w:rsid w:val="0080625A"/>
    <w:rsid w:val="008065AD"/>
    <w:rsid w:val="00806B8E"/>
    <w:rsid w:val="0080729A"/>
    <w:rsid w:val="00807746"/>
    <w:rsid w:val="00807825"/>
    <w:rsid w:val="00807C11"/>
    <w:rsid w:val="00807DB5"/>
    <w:rsid w:val="0081099C"/>
    <w:rsid w:val="00811990"/>
    <w:rsid w:val="00812006"/>
    <w:rsid w:val="0081205A"/>
    <w:rsid w:val="00812A7A"/>
    <w:rsid w:val="00813DDB"/>
    <w:rsid w:val="00814450"/>
    <w:rsid w:val="0081448E"/>
    <w:rsid w:val="00814A3E"/>
    <w:rsid w:val="00814C00"/>
    <w:rsid w:val="008152B4"/>
    <w:rsid w:val="0081618E"/>
    <w:rsid w:val="00816934"/>
    <w:rsid w:val="00816A1D"/>
    <w:rsid w:val="00816E29"/>
    <w:rsid w:val="00817260"/>
    <w:rsid w:val="008173A5"/>
    <w:rsid w:val="00817A95"/>
    <w:rsid w:val="00817BD1"/>
    <w:rsid w:val="00817C43"/>
    <w:rsid w:val="00817CDA"/>
    <w:rsid w:val="00820207"/>
    <w:rsid w:val="00820A6E"/>
    <w:rsid w:val="0082169E"/>
    <w:rsid w:val="00821A9D"/>
    <w:rsid w:val="00821D64"/>
    <w:rsid w:val="008224EB"/>
    <w:rsid w:val="008225EA"/>
    <w:rsid w:val="00822B2F"/>
    <w:rsid w:val="00822FF8"/>
    <w:rsid w:val="00823F4B"/>
    <w:rsid w:val="0082476C"/>
    <w:rsid w:val="00824B00"/>
    <w:rsid w:val="00824CF9"/>
    <w:rsid w:val="0082563A"/>
    <w:rsid w:val="00826CD0"/>
    <w:rsid w:val="00827AD4"/>
    <w:rsid w:val="00827C19"/>
    <w:rsid w:val="00830070"/>
    <w:rsid w:val="0083042F"/>
    <w:rsid w:val="00830483"/>
    <w:rsid w:val="00830E80"/>
    <w:rsid w:val="0083124B"/>
    <w:rsid w:val="008319B3"/>
    <w:rsid w:val="008325F7"/>
    <w:rsid w:val="00832828"/>
    <w:rsid w:val="0083378A"/>
    <w:rsid w:val="0083388A"/>
    <w:rsid w:val="00833958"/>
    <w:rsid w:val="0083474C"/>
    <w:rsid w:val="00834A8F"/>
    <w:rsid w:val="008355B3"/>
    <w:rsid w:val="008356B3"/>
    <w:rsid w:val="00835785"/>
    <w:rsid w:val="00835C70"/>
    <w:rsid w:val="0083618C"/>
    <w:rsid w:val="008362C5"/>
    <w:rsid w:val="0083671A"/>
    <w:rsid w:val="00836F98"/>
    <w:rsid w:val="0083711D"/>
    <w:rsid w:val="00837A13"/>
    <w:rsid w:val="00840259"/>
    <w:rsid w:val="00840AD5"/>
    <w:rsid w:val="00840B08"/>
    <w:rsid w:val="008413D0"/>
    <w:rsid w:val="00841C66"/>
    <w:rsid w:val="00841CE6"/>
    <w:rsid w:val="008435AD"/>
    <w:rsid w:val="008440FF"/>
    <w:rsid w:val="00844B05"/>
    <w:rsid w:val="008456CB"/>
    <w:rsid w:val="00845A4A"/>
    <w:rsid w:val="00845E7F"/>
    <w:rsid w:val="00846572"/>
    <w:rsid w:val="008468F1"/>
    <w:rsid w:val="00846ACF"/>
    <w:rsid w:val="00846D00"/>
    <w:rsid w:val="00847869"/>
    <w:rsid w:val="008501A6"/>
    <w:rsid w:val="0085082D"/>
    <w:rsid w:val="008509C9"/>
    <w:rsid w:val="00850A2E"/>
    <w:rsid w:val="00850F1D"/>
    <w:rsid w:val="00850FB2"/>
    <w:rsid w:val="008510F8"/>
    <w:rsid w:val="00851745"/>
    <w:rsid w:val="00851BBB"/>
    <w:rsid w:val="00851D6F"/>
    <w:rsid w:val="00852275"/>
    <w:rsid w:val="008534BF"/>
    <w:rsid w:val="0085372A"/>
    <w:rsid w:val="00853957"/>
    <w:rsid w:val="00853A39"/>
    <w:rsid w:val="0085414E"/>
    <w:rsid w:val="008542AA"/>
    <w:rsid w:val="00854FF6"/>
    <w:rsid w:val="008553CF"/>
    <w:rsid w:val="00855791"/>
    <w:rsid w:val="00855971"/>
    <w:rsid w:val="008563CB"/>
    <w:rsid w:val="0085655D"/>
    <w:rsid w:val="008607B1"/>
    <w:rsid w:val="008607FF"/>
    <w:rsid w:val="0086096B"/>
    <w:rsid w:val="00860E96"/>
    <w:rsid w:val="00861164"/>
    <w:rsid w:val="00861AC8"/>
    <w:rsid w:val="00861DBC"/>
    <w:rsid w:val="00862018"/>
    <w:rsid w:val="008620DC"/>
    <w:rsid w:val="008620F1"/>
    <w:rsid w:val="00862117"/>
    <w:rsid w:val="00862A74"/>
    <w:rsid w:val="00862B43"/>
    <w:rsid w:val="00863253"/>
    <w:rsid w:val="0086369E"/>
    <w:rsid w:val="00863EA9"/>
    <w:rsid w:val="0086401F"/>
    <w:rsid w:val="0086409C"/>
    <w:rsid w:val="008641DB"/>
    <w:rsid w:val="0086494D"/>
    <w:rsid w:val="00864B57"/>
    <w:rsid w:val="008657F5"/>
    <w:rsid w:val="00865BBD"/>
    <w:rsid w:val="00865E66"/>
    <w:rsid w:val="00866894"/>
    <w:rsid w:val="00866F4D"/>
    <w:rsid w:val="0086781B"/>
    <w:rsid w:val="00867908"/>
    <w:rsid w:val="00870852"/>
    <w:rsid w:val="008709CE"/>
    <w:rsid w:val="00870AB3"/>
    <w:rsid w:val="00870CC6"/>
    <w:rsid w:val="00870DED"/>
    <w:rsid w:val="00870F3E"/>
    <w:rsid w:val="008719B4"/>
    <w:rsid w:val="0087217A"/>
    <w:rsid w:val="0087281F"/>
    <w:rsid w:val="0087284C"/>
    <w:rsid w:val="0087298E"/>
    <w:rsid w:val="00872995"/>
    <w:rsid w:val="00872B6D"/>
    <w:rsid w:val="00872CF2"/>
    <w:rsid w:val="00872EEE"/>
    <w:rsid w:val="00872FE7"/>
    <w:rsid w:val="00873309"/>
    <w:rsid w:val="0087364A"/>
    <w:rsid w:val="00873662"/>
    <w:rsid w:val="00873C28"/>
    <w:rsid w:val="00874328"/>
    <w:rsid w:val="00874557"/>
    <w:rsid w:val="008745AC"/>
    <w:rsid w:val="00874ABD"/>
    <w:rsid w:val="008758B3"/>
    <w:rsid w:val="00875DC8"/>
    <w:rsid w:val="00876832"/>
    <w:rsid w:val="008771E7"/>
    <w:rsid w:val="008772DE"/>
    <w:rsid w:val="00877417"/>
    <w:rsid w:val="00877613"/>
    <w:rsid w:val="00880526"/>
    <w:rsid w:val="008811FF"/>
    <w:rsid w:val="00881B4A"/>
    <w:rsid w:val="00881ED3"/>
    <w:rsid w:val="008825AA"/>
    <w:rsid w:val="0088294F"/>
    <w:rsid w:val="00882C38"/>
    <w:rsid w:val="00882DBE"/>
    <w:rsid w:val="00883056"/>
    <w:rsid w:val="008835D1"/>
    <w:rsid w:val="00883887"/>
    <w:rsid w:val="008848C6"/>
    <w:rsid w:val="00884AC4"/>
    <w:rsid w:val="00885EEE"/>
    <w:rsid w:val="008864EE"/>
    <w:rsid w:val="0088667D"/>
    <w:rsid w:val="00886D12"/>
    <w:rsid w:val="008873D7"/>
    <w:rsid w:val="00887B66"/>
    <w:rsid w:val="008902CB"/>
    <w:rsid w:val="00890706"/>
    <w:rsid w:val="008911DC"/>
    <w:rsid w:val="008911EB"/>
    <w:rsid w:val="00891485"/>
    <w:rsid w:val="008919C5"/>
    <w:rsid w:val="00891B0C"/>
    <w:rsid w:val="008922F0"/>
    <w:rsid w:val="00892DE9"/>
    <w:rsid w:val="00892F7A"/>
    <w:rsid w:val="008931CC"/>
    <w:rsid w:val="0089387B"/>
    <w:rsid w:val="00893C45"/>
    <w:rsid w:val="00894891"/>
    <w:rsid w:val="00894B56"/>
    <w:rsid w:val="00894C4A"/>
    <w:rsid w:val="00895041"/>
    <w:rsid w:val="00895132"/>
    <w:rsid w:val="00895C91"/>
    <w:rsid w:val="00895CDF"/>
    <w:rsid w:val="0089699C"/>
    <w:rsid w:val="0089714A"/>
    <w:rsid w:val="0089719F"/>
    <w:rsid w:val="00897B61"/>
    <w:rsid w:val="008A048C"/>
    <w:rsid w:val="008A1199"/>
    <w:rsid w:val="008A23B1"/>
    <w:rsid w:val="008A24E5"/>
    <w:rsid w:val="008A2ABA"/>
    <w:rsid w:val="008A2C75"/>
    <w:rsid w:val="008A397A"/>
    <w:rsid w:val="008A3ABE"/>
    <w:rsid w:val="008A3BE8"/>
    <w:rsid w:val="008A3E25"/>
    <w:rsid w:val="008A4286"/>
    <w:rsid w:val="008A4C66"/>
    <w:rsid w:val="008A4D17"/>
    <w:rsid w:val="008A50B7"/>
    <w:rsid w:val="008A596C"/>
    <w:rsid w:val="008A6680"/>
    <w:rsid w:val="008A6717"/>
    <w:rsid w:val="008A67F3"/>
    <w:rsid w:val="008A769E"/>
    <w:rsid w:val="008A7C0A"/>
    <w:rsid w:val="008A7E2F"/>
    <w:rsid w:val="008A7E34"/>
    <w:rsid w:val="008B0170"/>
    <w:rsid w:val="008B04D5"/>
    <w:rsid w:val="008B09DD"/>
    <w:rsid w:val="008B0A4E"/>
    <w:rsid w:val="008B0C1D"/>
    <w:rsid w:val="008B13BD"/>
    <w:rsid w:val="008B1951"/>
    <w:rsid w:val="008B1B01"/>
    <w:rsid w:val="008B22CF"/>
    <w:rsid w:val="008B250D"/>
    <w:rsid w:val="008B2538"/>
    <w:rsid w:val="008B2A9A"/>
    <w:rsid w:val="008B2DE9"/>
    <w:rsid w:val="008B2F75"/>
    <w:rsid w:val="008B3183"/>
    <w:rsid w:val="008B3BFD"/>
    <w:rsid w:val="008B416A"/>
    <w:rsid w:val="008B4696"/>
    <w:rsid w:val="008B4B12"/>
    <w:rsid w:val="008B4C49"/>
    <w:rsid w:val="008B4FA8"/>
    <w:rsid w:val="008B5230"/>
    <w:rsid w:val="008B5885"/>
    <w:rsid w:val="008B603F"/>
    <w:rsid w:val="008B653E"/>
    <w:rsid w:val="008B7099"/>
    <w:rsid w:val="008B762F"/>
    <w:rsid w:val="008B7F87"/>
    <w:rsid w:val="008C0374"/>
    <w:rsid w:val="008C080C"/>
    <w:rsid w:val="008C15AC"/>
    <w:rsid w:val="008C1747"/>
    <w:rsid w:val="008C24C6"/>
    <w:rsid w:val="008C2A3B"/>
    <w:rsid w:val="008C35E2"/>
    <w:rsid w:val="008C3E3F"/>
    <w:rsid w:val="008C413C"/>
    <w:rsid w:val="008C4148"/>
    <w:rsid w:val="008C45A1"/>
    <w:rsid w:val="008C601A"/>
    <w:rsid w:val="008C61A2"/>
    <w:rsid w:val="008C6D92"/>
    <w:rsid w:val="008C75CA"/>
    <w:rsid w:val="008C7C6D"/>
    <w:rsid w:val="008D00FA"/>
    <w:rsid w:val="008D0AC5"/>
    <w:rsid w:val="008D0F06"/>
    <w:rsid w:val="008D0FB8"/>
    <w:rsid w:val="008D1DC6"/>
    <w:rsid w:val="008D1FAF"/>
    <w:rsid w:val="008D1FF5"/>
    <w:rsid w:val="008D2369"/>
    <w:rsid w:val="008D239C"/>
    <w:rsid w:val="008D2476"/>
    <w:rsid w:val="008D2ED1"/>
    <w:rsid w:val="008D336D"/>
    <w:rsid w:val="008D33F1"/>
    <w:rsid w:val="008D3535"/>
    <w:rsid w:val="008D3E94"/>
    <w:rsid w:val="008D44EC"/>
    <w:rsid w:val="008D4C0F"/>
    <w:rsid w:val="008D4E55"/>
    <w:rsid w:val="008D5114"/>
    <w:rsid w:val="008D5293"/>
    <w:rsid w:val="008D59AA"/>
    <w:rsid w:val="008D5F70"/>
    <w:rsid w:val="008D6AD4"/>
    <w:rsid w:val="008D6E58"/>
    <w:rsid w:val="008D70D7"/>
    <w:rsid w:val="008D7986"/>
    <w:rsid w:val="008D7AC7"/>
    <w:rsid w:val="008D7C37"/>
    <w:rsid w:val="008D7D1C"/>
    <w:rsid w:val="008E05BE"/>
    <w:rsid w:val="008E1487"/>
    <w:rsid w:val="008E1790"/>
    <w:rsid w:val="008E1867"/>
    <w:rsid w:val="008E18C6"/>
    <w:rsid w:val="008E1F2E"/>
    <w:rsid w:val="008E205D"/>
    <w:rsid w:val="008E25E0"/>
    <w:rsid w:val="008E2704"/>
    <w:rsid w:val="008E2A1F"/>
    <w:rsid w:val="008E3B67"/>
    <w:rsid w:val="008E40EA"/>
    <w:rsid w:val="008E4778"/>
    <w:rsid w:val="008E4A47"/>
    <w:rsid w:val="008E50FB"/>
    <w:rsid w:val="008E57EE"/>
    <w:rsid w:val="008E6BA0"/>
    <w:rsid w:val="008E7620"/>
    <w:rsid w:val="008E784C"/>
    <w:rsid w:val="008F0582"/>
    <w:rsid w:val="008F1B80"/>
    <w:rsid w:val="008F2A16"/>
    <w:rsid w:val="008F3085"/>
    <w:rsid w:val="008F3371"/>
    <w:rsid w:val="008F3464"/>
    <w:rsid w:val="008F3A0A"/>
    <w:rsid w:val="008F3DED"/>
    <w:rsid w:val="008F4166"/>
    <w:rsid w:val="008F4DB9"/>
    <w:rsid w:val="008F5301"/>
    <w:rsid w:val="008F5593"/>
    <w:rsid w:val="008F5846"/>
    <w:rsid w:val="008F5BCE"/>
    <w:rsid w:val="008F5D13"/>
    <w:rsid w:val="008F5FB5"/>
    <w:rsid w:val="008F5FF5"/>
    <w:rsid w:val="008F6713"/>
    <w:rsid w:val="008F68E0"/>
    <w:rsid w:val="008F725D"/>
    <w:rsid w:val="008F741B"/>
    <w:rsid w:val="008F7670"/>
    <w:rsid w:val="008F78F4"/>
    <w:rsid w:val="00900794"/>
    <w:rsid w:val="0090107F"/>
    <w:rsid w:val="00901104"/>
    <w:rsid w:val="00901967"/>
    <w:rsid w:val="00901C0A"/>
    <w:rsid w:val="00901D9B"/>
    <w:rsid w:val="00902571"/>
    <w:rsid w:val="00902983"/>
    <w:rsid w:val="00903852"/>
    <w:rsid w:val="0090453E"/>
    <w:rsid w:val="0090470A"/>
    <w:rsid w:val="00904BFE"/>
    <w:rsid w:val="00906AFB"/>
    <w:rsid w:val="00907A1E"/>
    <w:rsid w:val="00907A22"/>
    <w:rsid w:val="00907C36"/>
    <w:rsid w:val="00907EEC"/>
    <w:rsid w:val="00910454"/>
    <w:rsid w:val="00910A90"/>
    <w:rsid w:val="00910D58"/>
    <w:rsid w:val="00911395"/>
    <w:rsid w:val="00911CE2"/>
    <w:rsid w:val="00912825"/>
    <w:rsid w:val="009132E5"/>
    <w:rsid w:val="00913478"/>
    <w:rsid w:val="00913553"/>
    <w:rsid w:val="0091382C"/>
    <w:rsid w:val="009142EB"/>
    <w:rsid w:val="00914775"/>
    <w:rsid w:val="00914E1B"/>
    <w:rsid w:val="00914F3B"/>
    <w:rsid w:val="00915146"/>
    <w:rsid w:val="0091553D"/>
    <w:rsid w:val="00915AD6"/>
    <w:rsid w:val="00915D02"/>
    <w:rsid w:val="00915EE9"/>
    <w:rsid w:val="0091660A"/>
    <w:rsid w:val="0091676B"/>
    <w:rsid w:val="00916ADC"/>
    <w:rsid w:val="00917211"/>
    <w:rsid w:val="00917BD6"/>
    <w:rsid w:val="00920DAD"/>
    <w:rsid w:val="00921454"/>
    <w:rsid w:val="009221BD"/>
    <w:rsid w:val="0092313F"/>
    <w:rsid w:val="00923A82"/>
    <w:rsid w:val="00923C76"/>
    <w:rsid w:val="009246D7"/>
    <w:rsid w:val="009258E0"/>
    <w:rsid w:val="00925AC8"/>
    <w:rsid w:val="009267DB"/>
    <w:rsid w:val="0092698C"/>
    <w:rsid w:val="00926B1E"/>
    <w:rsid w:val="00926C82"/>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008"/>
    <w:rsid w:val="00932064"/>
    <w:rsid w:val="009322DD"/>
    <w:rsid w:val="00932390"/>
    <w:rsid w:val="009323C5"/>
    <w:rsid w:val="0093268A"/>
    <w:rsid w:val="00932C0D"/>
    <w:rsid w:val="00932FE5"/>
    <w:rsid w:val="0093301F"/>
    <w:rsid w:val="009334AB"/>
    <w:rsid w:val="00934FAE"/>
    <w:rsid w:val="00935502"/>
    <w:rsid w:val="009368C9"/>
    <w:rsid w:val="009368DE"/>
    <w:rsid w:val="00937358"/>
    <w:rsid w:val="00937C95"/>
    <w:rsid w:val="00937DD2"/>
    <w:rsid w:val="009404A7"/>
    <w:rsid w:val="00940549"/>
    <w:rsid w:val="00940844"/>
    <w:rsid w:val="00940AB4"/>
    <w:rsid w:val="0094167C"/>
    <w:rsid w:val="0094167E"/>
    <w:rsid w:val="00941D40"/>
    <w:rsid w:val="00941DE8"/>
    <w:rsid w:val="00941EF5"/>
    <w:rsid w:val="00943717"/>
    <w:rsid w:val="0094377D"/>
    <w:rsid w:val="00943BEA"/>
    <w:rsid w:val="00943E86"/>
    <w:rsid w:val="00944093"/>
    <w:rsid w:val="009447A6"/>
    <w:rsid w:val="00944944"/>
    <w:rsid w:val="00944980"/>
    <w:rsid w:val="00945380"/>
    <w:rsid w:val="00945508"/>
    <w:rsid w:val="00945530"/>
    <w:rsid w:val="00945646"/>
    <w:rsid w:val="00945814"/>
    <w:rsid w:val="009460CF"/>
    <w:rsid w:val="0094671B"/>
    <w:rsid w:val="00946A8E"/>
    <w:rsid w:val="00946EEC"/>
    <w:rsid w:val="0094774C"/>
    <w:rsid w:val="009477F7"/>
    <w:rsid w:val="00947E65"/>
    <w:rsid w:val="0095062D"/>
    <w:rsid w:val="00950A61"/>
    <w:rsid w:val="009510DA"/>
    <w:rsid w:val="009519ED"/>
    <w:rsid w:val="00952110"/>
    <w:rsid w:val="00952B10"/>
    <w:rsid w:val="00952DC6"/>
    <w:rsid w:val="009530A9"/>
    <w:rsid w:val="00953745"/>
    <w:rsid w:val="0095390E"/>
    <w:rsid w:val="00953A3D"/>
    <w:rsid w:val="00954272"/>
    <w:rsid w:val="00954750"/>
    <w:rsid w:val="00954921"/>
    <w:rsid w:val="00954DCA"/>
    <w:rsid w:val="00954F0D"/>
    <w:rsid w:val="00955094"/>
    <w:rsid w:val="00955510"/>
    <w:rsid w:val="0095649D"/>
    <w:rsid w:val="009567C3"/>
    <w:rsid w:val="009567E6"/>
    <w:rsid w:val="00956923"/>
    <w:rsid w:val="00956976"/>
    <w:rsid w:val="00956A20"/>
    <w:rsid w:val="009600E5"/>
    <w:rsid w:val="0096014E"/>
    <w:rsid w:val="0096028E"/>
    <w:rsid w:val="009605E3"/>
    <w:rsid w:val="00960DF9"/>
    <w:rsid w:val="00960E66"/>
    <w:rsid w:val="00962AFF"/>
    <w:rsid w:val="00962EC5"/>
    <w:rsid w:val="00963214"/>
    <w:rsid w:val="009637A9"/>
    <w:rsid w:val="00963B52"/>
    <w:rsid w:val="009641AD"/>
    <w:rsid w:val="009641FE"/>
    <w:rsid w:val="00965019"/>
    <w:rsid w:val="00965111"/>
    <w:rsid w:val="0096545F"/>
    <w:rsid w:val="009654B5"/>
    <w:rsid w:val="00965769"/>
    <w:rsid w:val="00965DDF"/>
    <w:rsid w:val="00965E0D"/>
    <w:rsid w:val="00965E41"/>
    <w:rsid w:val="009660FF"/>
    <w:rsid w:val="00966875"/>
    <w:rsid w:val="00966C1E"/>
    <w:rsid w:val="00966CB2"/>
    <w:rsid w:val="00966F8F"/>
    <w:rsid w:val="009674AC"/>
    <w:rsid w:val="00967730"/>
    <w:rsid w:val="00967DB6"/>
    <w:rsid w:val="00970525"/>
    <w:rsid w:val="00970B73"/>
    <w:rsid w:val="00970DE8"/>
    <w:rsid w:val="0097100F"/>
    <w:rsid w:val="0097161E"/>
    <w:rsid w:val="00971CC9"/>
    <w:rsid w:val="00971DCE"/>
    <w:rsid w:val="00971FEE"/>
    <w:rsid w:val="00972841"/>
    <w:rsid w:val="00972FD2"/>
    <w:rsid w:val="009732AD"/>
    <w:rsid w:val="009734A5"/>
    <w:rsid w:val="009735C4"/>
    <w:rsid w:val="00973B6B"/>
    <w:rsid w:val="00974FD6"/>
    <w:rsid w:val="0097509F"/>
    <w:rsid w:val="009751A3"/>
    <w:rsid w:val="00975779"/>
    <w:rsid w:val="00975B49"/>
    <w:rsid w:val="00976DD3"/>
    <w:rsid w:val="00976FE6"/>
    <w:rsid w:val="009777BB"/>
    <w:rsid w:val="009800FD"/>
    <w:rsid w:val="00980875"/>
    <w:rsid w:val="0098133E"/>
    <w:rsid w:val="009813EF"/>
    <w:rsid w:val="00981AA3"/>
    <w:rsid w:val="00981C3C"/>
    <w:rsid w:val="00981CAF"/>
    <w:rsid w:val="00981CBE"/>
    <w:rsid w:val="0098269C"/>
    <w:rsid w:val="00982E90"/>
    <w:rsid w:val="00982F56"/>
    <w:rsid w:val="00983423"/>
    <w:rsid w:val="00983784"/>
    <w:rsid w:val="00983BAE"/>
    <w:rsid w:val="00985311"/>
    <w:rsid w:val="0098559E"/>
    <w:rsid w:val="00985911"/>
    <w:rsid w:val="00987007"/>
    <w:rsid w:val="009870D2"/>
    <w:rsid w:val="009871CC"/>
    <w:rsid w:val="009879E2"/>
    <w:rsid w:val="009901E4"/>
    <w:rsid w:val="009906EE"/>
    <w:rsid w:val="00990F61"/>
    <w:rsid w:val="00991112"/>
    <w:rsid w:val="00991458"/>
    <w:rsid w:val="00992517"/>
    <w:rsid w:val="00992D29"/>
    <w:rsid w:val="0099362C"/>
    <w:rsid w:val="00993946"/>
    <w:rsid w:val="00993B3B"/>
    <w:rsid w:val="00993D8E"/>
    <w:rsid w:val="00993E6B"/>
    <w:rsid w:val="009943E1"/>
    <w:rsid w:val="00994742"/>
    <w:rsid w:val="00994E1C"/>
    <w:rsid w:val="0099512E"/>
    <w:rsid w:val="00995AE0"/>
    <w:rsid w:val="00996191"/>
    <w:rsid w:val="0099650E"/>
    <w:rsid w:val="00996C20"/>
    <w:rsid w:val="0099771D"/>
    <w:rsid w:val="00997E7E"/>
    <w:rsid w:val="009A1E3C"/>
    <w:rsid w:val="009A1EC8"/>
    <w:rsid w:val="009A1F9A"/>
    <w:rsid w:val="009A2054"/>
    <w:rsid w:val="009A27CD"/>
    <w:rsid w:val="009A3010"/>
    <w:rsid w:val="009A3438"/>
    <w:rsid w:val="009A3772"/>
    <w:rsid w:val="009A3D96"/>
    <w:rsid w:val="009A4550"/>
    <w:rsid w:val="009A4589"/>
    <w:rsid w:val="009A46F7"/>
    <w:rsid w:val="009A4798"/>
    <w:rsid w:val="009A52BA"/>
    <w:rsid w:val="009A577C"/>
    <w:rsid w:val="009A6183"/>
    <w:rsid w:val="009A64B7"/>
    <w:rsid w:val="009A6887"/>
    <w:rsid w:val="009A6E61"/>
    <w:rsid w:val="009A735D"/>
    <w:rsid w:val="009A79C2"/>
    <w:rsid w:val="009A7F49"/>
    <w:rsid w:val="009B0F73"/>
    <w:rsid w:val="009B1215"/>
    <w:rsid w:val="009B1CB9"/>
    <w:rsid w:val="009B204A"/>
    <w:rsid w:val="009B2B74"/>
    <w:rsid w:val="009B3622"/>
    <w:rsid w:val="009B37AE"/>
    <w:rsid w:val="009B41C9"/>
    <w:rsid w:val="009B5241"/>
    <w:rsid w:val="009B550C"/>
    <w:rsid w:val="009B5733"/>
    <w:rsid w:val="009B5B21"/>
    <w:rsid w:val="009B5BBE"/>
    <w:rsid w:val="009B5D94"/>
    <w:rsid w:val="009B614F"/>
    <w:rsid w:val="009B690A"/>
    <w:rsid w:val="009B6AE6"/>
    <w:rsid w:val="009B6C8E"/>
    <w:rsid w:val="009B70AF"/>
    <w:rsid w:val="009B7203"/>
    <w:rsid w:val="009C0110"/>
    <w:rsid w:val="009C082D"/>
    <w:rsid w:val="009C089F"/>
    <w:rsid w:val="009C0B2D"/>
    <w:rsid w:val="009C0FBA"/>
    <w:rsid w:val="009C1CAF"/>
    <w:rsid w:val="009C267E"/>
    <w:rsid w:val="009C2F1B"/>
    <w:rsid w:val="009C30A6"/>
    <w:rsid w:val="009C3403"/>
    <w:rsid w:val="009C34D8"/>
    <w:rsid w:val="009C368F"/>
    <w:rsid w:val="009C3BD3"/>
    <w:rsid w:val="009C3CF4"/>
    <w:rsid w:val="009C3FC6"/>
    <w:rsid w:val="009C40D7"/>
    <w:rsid w:val="009C43AF"/>
    <w:rsid w:val="009C45B1"/>
    <w:rsid w:val="009C4651"/>
    <w:rsid w:val="009C5915"/>
    <w:rsid w:val="009C5B1B"/>
    <w:rsid w:val="009C62BC"/>
    <w:rsid w:val="009C6327"/>
    <w:rsid w:val="009C636A"/>
    <w:rsid w:val="009C64B5"/>
    <w:rsid w:val="009C77A9"/>
    <w:rsid w:val="009C780D"/>
    <w:rsid w:val="009C781F"/>
    <w:rsid w:val="009C7A9F"/>
    <w:rsid w:val="009C7EB3"/>
    <w:rsid w:val="009C7F35"/>
    <w:rsid w:val="009D0500"/>
    <w:rsid w:val="009D09ED"/>
    <w:rsid w:val="009D0EB6"/>
    <w:rsid w:val="009D1218"/>
    <w:rsid w:val="009D2B03"/>
    <w:rsid w:val="009D3875"/>
    <w:rsid w:val="009D43CE"/>
    <w:rsid w:val="009D5162"/>
    <w:rsid w:val="009D55C1"/>
    <w:rsid w:val="009D5F4B"/>
    <w:rsid w:val="009D66C1"/>
    <w:rsid w:val="009D697C"/>
    <w:rsid w:val="009D6AA2"/>
    <w:rsid w:val="009D6EDE"/>
    <w:rsid w:val="009D7580"/>
    <w:rsid w:val="009D7594"/>
    <w:rsid w:val="009D7829"/>
    <w:rsid w:val="009E1663"/>
    <w:rsid w:val="009E1AAE"/>
    <w:rsid w:val="009E1ADE"/>
    <w:rsid w:val="009E1FB1"/>
    <w:rsid w:val="009E2105"/>
    <w:rsid w:val="009E213C"/>
    <w:rsid w:val="009E2404"/>
    <w:rsid w:val="009E264E"/>
    <w:rsid w:val="009E2B55"/>
    <w:rsid w:val="009E2D86"/>
    <w:rsid w:val="009E4896"/>
    <w:rsid w:val="009E5CEE"/>
    <w:rsid w:val="009E616E"/>
    <w:rsid w:val="009E6191"/>
    <w:rsid w:val="009E683E"/>
    <w:rsid w:val="009F09A8"/>
    <w:rsid w:val="009F1AC6"/>
    <w:rsid w:val="009F2BD4"/>
    <w:rsid w:val="009F32D0"/>
    <w:rsid w:val="009F3879"/>
    <w:rsid w:val="009F3DD9"/>
    <w:rsid w:val="009F49EB"/>
    <w:rsid w:val="009F526D"/>
    <w:rsid w:val="009F5643"/>
    <w:rsid w:val="009F566B"/>
    <w:rsid w:val="009F5ADE"/>
    <w:rsid w:val="009F5F3B"/>
    <w:rsid w:val="009F5FF0"/>
    <w:rsid w:val="009F6201"/>
    <w:rsid w:val="009F68DF"/>
    <w:rsid w:val="009F6F39"/>
    <w:rsid w:val="009F7CD2"/>
    <w:rsid w:val="009F7EE1"/>
    <w:rsid w:val="009F7FD7"/>
    <w:rsid w:val="00A00599"/>
    <w:rsid w:val="00A005D4"/>
    <w:rsid w:val="00A01631"/>
    <w:rsid w:val="00A0187D"/>
    <w:rsid w:val="00A01ACD"/>
    <w:rsid w:val="00A01DBA"/>
    <w:rsid w:val="00A01F14"/>
    <w:rsid w:val="00A01F49"/>
    <w:rsid w:val="00A0281B"/>
    <w:rsid w:val="00A02E6D"/>
    <w:rsid w:val="00A03AC9"/>
    <w:rsid w:val="00A043FA"/>
    <w:rsid w:val="00A04470"/>
    <w:rsid w:val="00A04616"/>
    <w:rsid w:val="00A04DA4"/>
    <w:rsid w:val="00A051E6"/>
    <w:rsid w:val="00A052E0"/>
    <w:rsid w:val="00A0619C"/>
    <w:rsid w:val="00A0622B"/>
    <w:rsid w:val="00A062E0"/>
    <w:rsid w:val="00A06C46"/>
    <w:rsid w:val="00A06C76"/>
    <w:rsid w:val="00A1006A"/>
    <w:rsid w:val="00A116F5"/>
    <w:rsid w:val="00A11ABF"/>
    <w:rsid w:val="00A11D73"/>
    <w:rsid w:val="00A11E6C"/>
    <w:rsid w:val="00A11EFD"/>
    <w:rsid w:val="00A125C1"/>
    <w:rsid w:val="00A13BED"/>
    <w:rsid w:val="00A13F78"/>
    <w:rsid w:val="00A140C2"/>
    <w:rsid w:val="00A14665"/>
    <w:rsid w:val="00A146AF"/>
    <w:rsid w:val="00A1493F"/>
    <w:rsid w:val="00A14B2F"/>
    <w:rsid w:val="00A15CBA"/>
    <w:rsid w:val="00A15F93"/>
    <w:rsid w:val="00A16312"/>
    <w:rsid w:val="00A174AE"/>
    <w:rsid w:val="00A1772E"/>
    <w:rsid w:val="00A17A6B"/>
    <w:rsid w:val="00A17B68"/>
    <w:rsid w:val="00A20114"/>
    <w:rsid w:val="00A20940"/>
    <w:rsid w:val="00A2245C"/>
    <w:rsid w:val="00A2269B"/>
    <w:rsid w:val="00A229AE"/>
    <w:rsid w:val="00A232E0"/>
    <w:rsid w:val="00A234AB"/>
    <w:rsid w:val="00A23656"/>
    <w:rsid w:val="00A23DA7"/>
    <w:rsid w:val="00A24303"/>
    <w:rsid w:val="00A25396"/>
    <w:rsid w:val="00A254C3"/>
    <w:rsid w:val="00A25AD6"/>
    <w:rsid w:val="00A25CDA"/>
    <w:rsid w:val="00A25D6D"/>
    <w:rsid w:val="00A2622B"/>
    <w:rsid w:val="00A263CB"/>
    <w:rsid w:val="00A26435"/>
    <w:rsid w:val="00A26DCF"/>
    <w:rsid w:val="00A2787F"/>
    <w:rsid w:val="00A2797F"/>
    <w:rsid w:val="00A30565"/>
    <w:rsid w:val="00A307FC"/>
    <w:rsid w:val="00A308CB"/>
    <w:rsid w:val="00A30B09"/>
    <w:rsid w:val="00A30CF5"/>
    <w:rsid w:val="00A31094"/>
    <w:rsid w:val="00A31134"/>
    <w:rsid w:val="00A313A7"/>
    <w:rsid w:val="00A3160F"/>
    <w:rsid w:val="00A317B1"/>
    <w:rsid w:val="00A31CFD"/>
    <w:rsid w:val="00A31FA6"/>
    <w:rsid w:val="00A32AA2"/>
    <w:rsid w:val="00A33178"/>
    <w:rsid w:val="00A33CE5"/>
    <w:rsid w:val="00A341D6"/>
    <w:rsid w:val="00A34305"/>
    <w:rsid w:val="00A3459F"/>
    <w:rsid w:val="00A355F6"/>
    <w:rsid w:val="00A3567B"/>
    <w:rsid w:val="00A35806"/>
    <w:rsid w:val="00A35841"/>
    <w:rsid w:val="00A35A29"/>
    <w:rsid w:val="00A35E15"/>
    <w:rsid w:val="00A35EC2"/>
    <w:rsid w:val="00A35EEE"/>
    <w:rsid w:val="00A36A93"/>
    <w:rsid w:val="00A373BC"/>
    <w:rsid w:val="00A376F6"/>
    <w:rsid w:val="00A400FE"/>
    <w:rsid w:val="00A40212"/>
    <w:rsid w:val="00A414EA"/>
    <w:rsid w:val="00A41669"/>
    <w:rsid w:val="00A41DD3"/>
    <w:rsid w:val="00A41F12"/>
    <w:rsid w:val="00A41F9B"/>
    <w:rsid w:val="00A422B1"/>
    <w:rsid w:val="00A42CE0"/>
    <w:rsid w:val="00A43333"/>
    <w:rsid w:val="00A439F3"/>
    <w:rsid w:val="00A43A39"/>
    <w:rsid w:val="00A43D96"/>
    <w:rsid w:val="00A440F1"/>
    <w:rsid w:val="00A4430F"/>
    <w:rsid w:val="00A448C4"/>
    <w:rsid w:val="00A45086"/>
    <w:rsid w:val="00A455E0"/>
    <w:rsid w:val="00A45F6C"/>
    <w:rsid w:val="00A46045"/>
    <w:rsid w:val="00A46FB7"/>
    <w:rsid w:val="00A476C9"/>
    <w:rsid w:val="00A47FAB"/>
    <w:rsid w:val="00A5073F"/>
    <w:rsid w:val="00A50743"/>
    <w:rsid w:val="00A50BFF"/>
    <w:rsid w:val="00A517F0"/>
    <w:rsid w:val="00A52241"/>
    <w:rsid w:val="00A524DC"/>
    <w:rsid w:val="00A529DB"/>
    <w:rsid w:val="00A52BC6"/>
    <w:rsid w:val="00A52DED"/>
    <w:rsid w:val="00A53017"/>
    <w:rsid w:val="00A530B6"/>
    <w:rsid w:val="00A53ED2"/>
    <w:rsid w:val="00A53F9F"/>
    <w:rsid w:val="00A53FCE"/>
    <w:rsid w:val="00A542B3"/>
    <w:rsid w:val="00A55185"/>
    <w:rsid w:val="00A55194"/>
    <w:rsid w:val="00A55349"/>
    <w:rsid w:val="00A55609"/>
    <w:rsid w:val="00A55688"/>
    <w:rsid w:val="00A55698"/>
    <w:rsid w:val="00A557D4"/>
    <w:rsid w:val="00A55B8D"/>
    <w:rsid w:val="00A56DA2"/>
    <w:rsid w:val="00A57739"/>
    <w:rsid w:val="00A578C3"/>
    <w:rsid w:val="00A6017A"/>
    <w:rsid w:val="00A61473"/>
    <w:rsid w:val="00A617E3"/>
    <w:rsid w:val="00A61AE6"/>
    <w:rsid w:val="00A61ED3"/>
    <w:rsid w:val="00A62737"/>
    <w:rsid w:val="00A627D3"/>
    <w:rsid w:val="00A62B7C"/>
    <w:rsid w:val="00A62D09"/>
    <w:rsid w:val="00A63A16"/>
    <w:rsid w:val="00A63B05"/>
    <w:rsid w:val="00A63FE7"/>
    <w:rsid w:val="00A6436D"/>
    <w:rsid w:val="00A645F8"/>
    <w:rsid w:val="00A65235"/>
    <w:rsid w:val="00A65344"/>
    <w:rsid w:val="00A66B1A"/>
    <w:rsid w:val="00A67EAE"/>
    <w:rsid w:val="00A67ED9"/>
    <w:rsid w:val="00A70322"/>
    <w:rsid w:val="00A70AC9"/>
    <w:rsid w:val="00A70FE8"/>
    <w:rsid w:val="00A71BEB"/>
    <w:rsid w:val="00A71C93"/>
    <w:rsid w:val="00A7242F"/>
    <w:rsid w:val="00A72545"/>
    <w:rsid w:val="00A75009"/>
    <w:rsid w:val="00A75786"/>
    <w:rsid w:val="00A7590B"/>
    <w:rsid w:val="00A760C1"/>
    <w:rsid w:val="00A76AB8"/>
    <w:rsid w:val="00A76C05"/>
    <w:rsid w:val="00A76CBD"/>
    <w:rsid w:val="00A76DFB"/>
    <w:rsid w:val="00A80519"/>
    <w:rsid w:val="00A80D71"/>
    <w:rsid w:val="00A80DBD"/>
    <w:rsid w:val="00A81A54"/>
    <w:rsid w:val="00A81A5F"/>
    <w:rsid w:val="00A81E1E"/>
    <w:rsid w:val="00A81FE4"/>
    <w:rsid w:val="00A820A7"/>
    <w:rsid w:val="00A822A5"/>
    <w:rsid w:val="00A832DC"/>
    <w:rsid w:val="00A8341D"/>
    <w:rsid w:val="00A83E72"/>
    <w:rsid w:val="00A84264"/>
    <w:rsid w:val="00A84F95"/>
    <w:rsid w:val="00A857FA"/>
    <w:rsid w:val="00A85879"/>
    <w:rsid w:val="00A85DE6"/>
    <w:rsid w:val="00A86124"/>
    <w:rsid w:val="00A86357"/>
    <w:rsid w:val="00A86944"/>
    <w:rsid w:val="00A86B73"/>
    <w:rsid w:val="00A86CC7"/>
    <w:rsid w:val="00A87EA1"/>
    <w:rsid w:val="00A906C4"/>
    <w:rsid w:val="00A9099A"/>
    <w:rsid w:val="00A91BE6"/>
    <w:rsid w:val="00A9210D"/>
    <w:rsid w:val="00A92677"/>
    <w:rsid w:val="00A92FCF"/>
    <w:rsid w:val="00A9339D"/>
    <w:rsid w:val="00A93FE2"/>
    <w:rsid w:val="00A94454"/>
    <w:rsid w:val="00A94830"/>
    <w:rsid w:val="00A95503"/>
    <w:rsid w:val="00A95A59"/>
    <w:rsid w:val="00A96EC3"/>
    <w:rsid w:val="00A9704D"/>
    <w:rsid w:val="00A970B4"/>
    <w:rsid w:val="00A97490"/>
    <w:rsid w:val="00AA0010"/>
    <w:rsid w:val="00AA0099"/>
    <w:rsid w:val="00AA01B6"/>
    <w:rsid w:val="00AA07E3"/>
    <w:rsid w:val="00AA0CEE"/>
    <w:rsid w:val="00AA1D7A"/>
    <w:rsid w:val="00AA2517"/>
    <w:rsid w:val="00AA2CE9"/>
    <w:rsid w:val="00AA2DB7"/>
    <w:rsid w:val="00AA3599"/>
    <w:rsid w:val="00AA3A99"/>
    <w:rsid w:val="00AA3C3E"/>
    <w:rsid w:val="00AA3FD2"/>
    <w:rsid w:val="00AA45B7"/>
    <w:rsid w:val="00AA46BF"/>
    <w:rsid w:val="00AA4824"/>
    <w:rsid w:val="00AA4BB1"/>
    <w:rsid w:val="00AA4DAC"/>
    <w:rsid w:val="00AA5196"/>
    <w:rsid w:val="00AA5B73"/>
    <w:rsid w:val="00AA5C92"/>
    <w:rsid w:val="00AA686B"/>
    <w:rsid w:val="00AA6FAB"/>
    <w:rsid w:val="00AA7552"/>
    <w:rsid w:val="00AA7872"/>
    <w:rsid w:val="00AA7AF2"/>
    <w:rsid w:val="00AA7B80"/>
    <w:rsid w:val="00AB01EC"/>
    <w:rsid w:val="00AB042F"/>
    <w:rsid w:val="00AB0A27"/>
    <w:rsid w:val="00AB0CF2"/>
    <w:rsid w:val="00AB0D13"/>
    <w:rsid w:val="00AB127C"/>
    <w:rsid w:val="00AB18AB"/>
    <w:rsid w:val="00AB2724"/>
    <w:rsid w:val="00AB30B8"/>
    <w:rsid w:val="00AB31E1"/>
    <w:rsid w:val="00AB32CF"/>
    <w:rsid w:val="00AB3669"/>
    <w:rsid w:val="00AB3AD6"/>
    <w:rsid w:val="00AB3EA6"/>
    <w:rsid w:val="00AB4533"/>
    <w:rsid w:val="00AB4E64"/>
    <w:rsid w:val="00AB5152"/>
    <w:rsid w:val="00AB5894"/>
    <w:rsid w:val="00AB59CC"/>
    <w:rsid w:val="00AB60CB"/>
    <w:rsid w:val="00AB6248"/>
    <w:rsid w:val="00AB63A4"/>
    <w:rsid w:val="00AB6D0C"/>
    <w:rsid w:val="00AB6D2D"/>
    <w:rsid w:val="00AB6E1D"/>
    <w:rsid w:val="00AB718E"/>
    <w:rsid w:val="00AB7943"/>
    <w:rsid w:val="00AB7FDC"/>
    <w:rsid w:val="00AC097D"/>
    <w:rsid w:val="00AC0DED"/>
    <w:rsid w:val="00AC16E8"/>
    <w:rsid w:val="00AC1D0F"/>
    <w:rsid w:val="00AC1E11"/>
    <w:rsid w:val="00AC1E6A"/>
    <w:rsid w:val="00AC253F"/>
    <w:rsid w:val="00AC25D9"/>
    <w:rsid w:val="00AC2671"/>
    <w:rsid w:val="00AC2838"/>
    <w:rsid w:val="00AC2B35"/>
    <w:rsid w:val="00AC3791"/>
    <w:rsid w:val="00AC3C2F"/>
    <w:rsid w:val="00AC4968"/>
    <w:rsid w:val="00AC4A0A"/>
    <w:rsid w:val="00AC4C34"/>
    <w:rsid w:val="00AC5CD4"/>
    <w:rsid w:val="00AC692B"/>
    <w:rsid w:val="00AC6A0C"/>
    <w:rsid w:val="00AC7105"/>
    <w:rsid w:val="00AC75DE"/>
    <w:rsid w:val="00AC77FB"/>
    <w:rsid w:val="00AC7C4E"/>
    <w:rsid w:val="00AC7EB9"/>
    <w:rsid w:val="00AD01B0"/>
    <w:rsid w:val="00AD067C"/>
    <w:rsid w:val="00AD0717"/>
    <w:rsid w:val="00AD1C12"/>
    <w:rsid w:val="00AD2060"/>
    <w:rsid w:val="00AD2138"/>
    <w:rsid w:val="00AD21B7"/>
    <w:rsid w:val="00AD27E1"/>
    <w:rsid w:val="00AD35F0"/>
    <w:rsid w:val="00AD3E32"/>
    <w:rsid w:val="00AD3F80"/>
    <w:rsid w:val="00AD41B5"/>
    <w:rsid w:val="00AD44B5"/>
    <w:rsid w:val="00AD4994"/>
    <w:rsid w:val="00AD4AA6"/>
    <w:rsid w:val="00AD4D2F"/>
    <w:rsid w:val="00AD581C"/>
    <w:rsid w:val="00AD63B1"/>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DAF"/>
    <w:rsid w:val="00AE49C4"/>
    <w:rsid w:val="00AE4AB6"/>
    <w:rsid w:val="00AE59D8"/>
    <w:rsid w:val="00AE606B"/>
    <w:rsid w:val="00AE64B5"/>
    <w:rsid w:val="00AE7142"/>
    <w:rsid w:val="00AE715F"/>
    <w:rsid w:val="00AE735C"/>
    <w:rsid w:val="00AE7367"/>
    <w:rsid w:val="00AE7E14"/>
    <w:rsid w:val="00AE7F19"/>
    <w:rsid w:val="00AF0145"/>
    <w:rsid w:val="00AF0174"/>
    <w:rsid w:val="00AF0471"/>
    <w:rsid w:val="00AF182C"/>
    <w:rsid w:val="00AF1D60"/>
    <w:rsid w:val="00AF1E6C"/>
    <w:rsid w:val="00AF20BE"/>
    <w:rsid w:val="00AF23AA"/>
    <w:rsid w:val="00AF2F67"/>
    <w:rsid w:val="00AF2F98"/>
    <w:rsid w:val="00AF378F"/>
    <w:rsid w:val="00AF3B3C"/>
    <w:rsid w:val="00AF3FFD"/>
    <w:rsid w:val="00AF4531"/>
    <w:rsid w:val="00AF484C"/>
    <w:rsid w:val="00AF4D66"/>
    <w:rsid w:val="00AF4FDA"/>
    <w:rsid w:val="00AF5664"/>
    <w:rsid w:val="00AF5872"/>
    <w:rsid w:val="00AF5C47"/>
    <w:rsid w:val="00AF6354"/>
    <w:rsid w:val="00AF66FF"/>
    <w:rsid w:val="00AF68C9"/>
    <w:rsid w:val="00AF6B9C"/>
    <w:rsid w:val="00AF6C1C"/>
    <w:rsid w:val="00AF6FF2"/>
    <w:rsid w:val="00AF74DD"/>
    <w:rsid w:val="00AF7797"/>
    <w:rsid w:val="00AF7A9F"/>
    <w:rsid w:val="00AF7FB4"/>
    <w:rsid w:val="00B00F39"/>
    <w:rsid w:val="00B010A1"/>
    <w:rsid w:val="00B01B85"/>
    <w:rsid w:val="00B01F00"/>
    <w:rsid w:val="00B025B9"/>
    <w:rsid w:val="00B029E3"/>
    <w:rsid w:val="00B02C0F"/>
    <w:rsid w:val="00B02F3B"/>
    <w:rsid w:val="00B0358B"/>
    <w:rsid w:val="00B03DBB"/>
    <w:rsid w:val="00B03DEE"/>
    <w:rsid w:val="00B0537F"/>
    <w:rsid w:val="00B05D23"/>
    <w:rsid w:val="00B05E19"/>
    <w:rsid w:val="00B05FB2"/>
    <w:rsid w:val="00B07419"/>
    <w:rsid w:val="00B10693"/>
    <w:rsid w:val="00B10A2C"/>
    <w:rsid w:val="00B110EC"/>
    <w:rsid w:val="00B11530"/>
    <w:rsid w:val="00B11683"/>
    <w:rsid w:val="00B11FFC"/>
    <w:rsid w:val="00B12371"/>
    <w:rsid w:val="00B12CAC"/>
    <w:rsid w:val="00B13A6B"/>
    <w:rsid w:val="00B13AD7"/>
    <w:rsid w:val="00B140B6"/>
    <w:rsid w:val="00B146FF"/>
    <w:rsid w:val="00B14F97"/>
    <w:rsid w:val="00B163A0"/>
    <w:rsid w:val="00B1670F"/>
    <w:rsid w:val="00B16767"/>
    <w:rsid w:val="00B16EEA"/>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6B0"/>
    <w:rsid w:val="00B2472C"/>
    <w:rsid w:val="00B24B8B"/>
    <w:rsid w:val="00B24C0F"/>
    <w:rsid w:val="00B24C6D"/>
    <w:rsid w:val="00B254C4"/>
    <w:rsid w:val="00B2555A"/>
    <w:rsid w:val="00B25CB4"/>
    <w:rsid w:val="00B262DD"/>
    <w:rsid w:val="00B26629"/>
    <w:rsid w:val="00B2691E"/>
    <w:rsid w:val="00B26AB4"/>
    <w:rsid w:val="00B278B0"/>
    <w:rsid w:val="00B300B6"/>
    <w:rsid w:val="00B301B6"/>
    <w:rsid w:val="00B3060B"/>
    <w:rsid w:val="00B318F1"/>
    <w:rsid w:val="00B32560"/>
    <w:rsid w:val="00B32709"/>
    <w:rsid w:val="00B33003"/>
    <w:rsid w:val="00B33592"/>
    <w:rsid w:val="00B33828"/>
    <w:rsid w:val="00B3392D"/>
    <w:rsid w:val="00B33C3F"/>
    <w:rsid w:val="00B34437"/>
    <w:rsid w:val="00B34900"/>
    <w:rsid w:val="00B34A02"/>
    <w:rsid w:val="00B34DC6"/>
    <w:rsid w:val="00B34F8F"/>
    <w:rsid w:val="00B3516B"/>
    <w:rsid w:val="00B35766"/>
    <w:rsid w:val="00B359BC"/>
    <w:rsid w:val="00B35A64"/>
    <w:rsid w:val="00B35D2D"/>
    <w:rsid w:val="00B361F3"/>
    <w:rsid w:val="00B3638E"/>
    <w:rsid w:val="00B3648D"/>
    <w:rsid w:val="00B37088"/>
    <w:rsid w:val="00B37AC0"/>
    <w:rsid w:val="00B40D0C"/>
    <w:rsid w:val="00B4254C"/>
    <w:rsid w:val="00B43074"/>
    <w:rsid w:val="00B43182"/>
    <w:rsid w:val="00B4346F"/>
    <w:rsid w:val="00B4495D"/>
    <w:rsid w:val="00B44A01"/>
    <w:rsid w:val="00B44EA9"/>
    <w:rsid w:val="00B450A8"/>
    <w:rsid w:val="00B451A9"/>
    <w:rsid w:val="00B4521A"/>
    <w:rsid w:val="00B46071"/>
    <w:rsid w:val="00B4608F"/>
    <w:rsid w:val="00B46B47"/>
    <w:rsid w:val="00B46FD0"/>
    <w:rsid w:val="00B4727C"/>
    <w:rsid w:val="00B47290"/>
    <w:rsid w:val="00B503C2"/>
    <w:rsid w:val="00B50485"/>
    <w:rsid w:val="00B50866"/>
    <w:rsid w:val="00B50CBE"/>
    <w:rsid w:val="00B51C98"/>
    <w:rsid w:val="00B526FD"/>
    <w:rsid w:val="00B52734"/>
    <w:rsid w:val="00B52AD8"/>
    <w:rsid w:val="00B52AF7"/>
    <w:rsid w:val="00B5327A"/>
    <w:rsid w:val="00B53392"/>
    <w:rsid w:val="00B533D2"/>
    <w:rsid w:val="00B533D6"/>
    <w:rsid w:val="00B5350B"/>
    <w:rsid w:val="00B53AA9"/>
    <w:rsid w:val="00B541A0"/>
    <w:rsid w:val="00B54542"/>
    <w:rsid w:val="00B547DE"/>
    <w:rsid w:val="00B54C55"/>
    <w:rsid w:val="00B55067"/>
    <w:rsid w:val="00B55908"/>
    <w:rsid w:val="00B55CB7"/>
    <w:rsid w:val="00B55E7A"/>
    <w:rsid w:val="00B5651D"/>
    <w:rsid w:val="00B56793"/>
    <w:rsid w:val="00B56FA6"/>
    <w:rsid w:val="00B5728A"/>
    <w:rsid w:val="00B572B3"/>
    <w:rsid w:val="00B573FF"/>
    <w:rsid w:val="00B57CEF"/>
    <w:rsid w:val="00B57FC4"/>
    <w:rsid w:val="00B603F9"/>
    <w:rsid w:val="00B604B1"/>
    <w:rsid w:val="00B60787"/>
    <w:rsid w:val="00B60905"/>
    <w:rsid w:val="00B609C9"/>
    <w:rsid w:val="00B60BFD"/>
    <w:rsid w:val="00B6115D"/>
    <w:rsid w:val="00B611E1"/>
    <w:rsid w:val="00B61401"/>
    <w:rsid w:val="00B615C9"/>
    <w:rsid w:val="00B61A26"/>
    <w:rsid w:val="00B61AEC"/>
    <w:rsid w:val="00B61B03"/>
    <w:rsid w:val="00B622B1"/>
    <w:rsid w:val="00B6377D"/>
    <w:rsid w:val="00B63885"/>
    <w:rsid w:val="00B63908"/>
    <w:rsid w:val="00B63CC9"/>
    <w:rsid w:val="00B63FFC"/>
    <w:rsid w:val="00B643F3"/>
    <w:rsid w:val="00B644BB"/>
    <w:rsid w:val="00B64A71"/>
    <w:rsid w:val="00B660BF"/>
    <w:rsid w:val="00B66476"/>
    <w:rsid w:val="00B668E2"/>
    <w:rsid w:val="00B66DE8"/>
    <w:rsid w:val="00B67223"/>
    <w:rsid w:val="00B675E2"/>
    <w:rsid w:val="00B67693"/>
    <w:rsid w:val="00B678A8"/>
    <w:rsid w:val="00B67DA7"/>
    <w:rsid w:val="00B70267"/>
    <w:rsid w:val="00B70557"/>
    <w:rsid w:val="00B70756"/>
    <w:rsid w:val="00B70DFE"/>
    <w:rsid w:val="00B7190D"/>
    <w:rsid w:val="00B71CC1"/>
    <w:rsid w:val="00B72257"/>
    <w:rsid w:val="00B72310"/>
    <w:rsid w:val="00B7379F"/>
    <w:rsid w:val="00B73A05"/>
    <w:rsid w:val="00B73B97"/>
    <w:rsid w:val="00B73E65"/>
    <w:rsid w:val="00B7422E"/>
    <w:rsid w:val="00B74978"/>
    <w:rsid w:val="00B74B7F"/>
    <w:rsid w:val="00B74C0A"/>
    <w:rsid w:val="00B74D85"/>
    <w:rsid w:val="00B758EF"/>
    <w:rsid w:val="00B7614E"/>
    <w:rsid w:val="00B763E0"/>
    <w:rsid w:val="00B76465"/>
    <w:rsid w:val="00B76682"/>
    <w:rsid w:val="00B767CB"/>
    <w:rsid w:val="00B76ABC"/>
    <w:rsid w:val="00B77166"/>
    <w:rsid w:val="00B771DD"/>
    <w:rsid w:val="00B7747F"/>
    <w:rsid w:val="00B778BD"/>
    <w:rsid w:val="00B77A92"/>
    <w:rsid w:val="00B77FED"/>
    <w:rsid w:val="00B80117"/>
    <w:rsid w:val="00B8028C"/>
    <w:rsid w:val="00B80449"/>
    <w:rsid w:val="00B80808"/>
    <w:rsid w:val="00B8100B"/>
    <w:rsid w:val="00B8149F"/>
    <w:rsid w:val="00B819FA"/>
    <w:rsid w:val="00B81AA4"/>
    <w:rsid w:val="00B8243D"/>
    <w:rsid w:val="00B824DE"/>
    <w:rsid w:val="00B82622"/>
    <w:rsid w:val="00B82920"/>
    <w:rsid w:val="00B82A0A"/>
    <w:rsid w:val="00B83496"/>
    <w:rsid w:val="00B83CE4"/>
    <w:rsid w:val="00B83E4D"/>
    <w:rsid w:val="00B8411E"/>
    <w:rsid w:val="00B84DDA"/>
    <w:rsid w:val="00B86310"/>
    <w:rsid w:val="00B86AEF"/>
    <w:rsid w:val="00B86B68"/>
    <w:rsid w:val="00B86C25"/>
    <w:rsid w:val="00B86EA7"/>
    <w:rsid w:val="00B87597"/>
    <w:rsid w:val="00B87646"/>
    <w:rsid w:val="00B87795"/>
    <w:rsid w:val="00B87AF5"/>
    <w:rsid w:val="00B87C90"/>
    <w:rsid w:val="00B87FCF"/>
    <w:rsid w:val="00B90B8E"/>
    <w:rsid w:val="00B913B7"/>
    <w:rsid w:val="00B918FA"/>
    <w:rsid w:val="00B9214C"/>
    <w:rsid w:val="00B92489"/>
    <w:rsid w:val="00B9305B"/>
    <w:rsid w:val="00B935B2"/>
    <w:rsid w:val="00B942D4"/>
    <w:rsid w:val="00B94DB3"/>
    <w:rsid w:val="00B950F5"/>
    <w:rsid w:val="00B9555A"/>
    <w:rsid w:val="00B957A0"/>
    <w:rsid w:val="00B959D3"/>
    <w:rsid w:val="00B95E5E"/>
    <w:rsid w:val="00B966F4"/>
    <w:rsid w:val="00B96C54"/>
    <w:rsid w:val="00B97286"/>
    <w:rsid w:val="00BA06DD"/>
    <w:rsid w:val="00BA0C0E"/>
    <w:rsid w:val="00BA119A"/>
    <w:rsid w:val="00BA1601"/>
    <w:rsid w:val="00BA1648"/>
    <w:rsid w:val="00BA1A78"/>
    <w:rsid w:val="00BA1B3A"/>
    <w:rsid w:val="00BA21CF"/>
    <w:rsid w:val="00BA220E"/>
    <w:rsid w:val="00BA2A22"/>
    <w:rsid w:val="00BA2ACF"/>
    <w:rsid w:val="00BA3075"/>
    <w:rsid w:val="00BA323E"/>
    <w:rsid w:val="00BA3462"/>
    <w:rsid w:val="00BA3B43"/>
    <w:rsid w:val="00BA3D56"/>
    <w:rsid w:val="00BA3E60"/>
    <w:rsid w:val="00BA42C6"/>
    <w:rsid w:val="00BA4606"/>
    <w:rsid w:val="00BA4D5A"/>
    <w:rsid w:val="00BA4EF7"/>
    <w:rsid w:val="00BA4F72"/>
    <w:rsid w:val="00BA66F7"/>
    <w:rsid w:val="00BA76A0"/>
    <w:rsid w:val="00BA7B99"/>
    <w:rsid w:val="00BA7E4A"/>
    <w:rsid w:val="00BA7F6D"/>
    <w:rsid w:val="00BB00C5"/>
    <w:rsid w:val="00BB19CE"/>
    <w:rsid w:val="00BB19CF"/>
    <w:rsid w:val="00BB1F8E"/>
    <w:rsid w:val="00BB253D"/>
    <w:rsid w:val="00BB2926"/>
    <w:rsid w:val="00BB4C01"/>
    <w:rsid w:val="00BB5101"/>
    <w:rsid w:val="00BB5B74"/>
    <w:rsid w:val="00BB5E66"/>
    <w:rsid w:val="00BB6003"/>
    <w:rsid w:val="00BB60B7"/>
    <w:rsid w:val="00BB6D3E"/>
    <w:rsid w:val="00BB7A36"/>
    <w:rsid w:val="00BC1155"/>
    <w:rsid w:val="00BC1A9F"/>
    <w:rsid w:val="00BC235B"/>
    <w:rsid w:val="00BC24BA"/>
    <w:rsid w:val="00BC2563"/>
    <w:rsid w:val="00BC2CF1"/>
    <w:rsid w:val="00BC38F3"/>
    <w:rsid w:val="00BC39D9"/>
    <w:rsid w:val="00BC3C75"/>
    <w:rsid w:val="00BC4632"/>
    <w:rsid w:val="00BC4937"/>
    <w:rsid w:val="00BC4E31"/>
    <w:rsid w:val="00BC62E4"/>
    <w:rsid w:val="00BC6D73"/>
    <w:rsid w:val="00BC7372"/>
    <w:rsid w:val="00BC7A57"/>
    <w:rsid w:val="00BD14DB"/>
    <w:rsid w:val="00BD1A67"/>
    <w:rsid w:val="00BD236D"/>
    <w:rsid w:val="00BD2470"/>
    <w:rsid w:val="00BD26FC"/>
    <w:rsid w:val="00BD2AFB"/>
    <w:rsid w:val="00BD3510"/>
    <w:rsid w:val="00BD484F"/>
    <w:rsid w:val="00BD4EF3"/>
    <w:rsid w:val="00BD54C1"/>
    <w:rsid w:val="00BD688A"/>
    <w:rsid w:val="00BD6999"/>
    <w:rsid w:val="00BD6CFE"/>
    <w:rsid w:val="00BD744B"/>
    <w:rsid w:val="00BD74E5"/>
    <w:rsid w:val="00BD7BC6"/>
    <w:rsid w:val="00BD7E83"/>
    <w:rsid w:val="00BE100A"/>
    <w:rsid w:val="00BE14F0"/>
    <w:rsid w:val="00BE1836"/>
    <w:rsid w:val="00BE18CD"/>
    <w:rsid w:val="00BE19B7"/>
    <w:rsid w:val="00BE1A5E"/>
    <w:rsid w:val="00BE2E8C"/>
    <w:rsid w:val="00BE3578"/>
    <w:rsid w:val="00BE370E"/>
    <w:rsid w:val="00BE3A3E"/>
    <w:rsid w:val="00BE4351"/>
    <w:rsid w:val="00BE5242"/>
    <w:rsid w:val="00BE53C0"/>
    <w:rsid w:val="00BE589D"/>
    <w:rsid w:val="00BE62D7"/>
    <w:rsid w:val="00BE6ED8"/>
    <w:rsid w:val="00BE7067"/>
    <w:rsid w:val="00BE7160"/>
    <w:rsid w:val="00BE7C6A"/>
    <w:rsid w:val="00BE7FF5"/>
    <w:rsid w:val="00BF0621"/>
    <w:rsid w:val="00BF0C51"/>
    <w:rsid w:val="00BF14E9"/>
    <w:rsid w:val="00BF17E7"/>
    <w:rsid w:val="00BF29D3"/>
    <w:rsid w:val="00BF2F8C"/>
    <w:rsid w:val="00BF32BC"/>
    <w:rsid w:val="00BF32D7"/>
    <w:rsid w:val="00BF3358"/>
    <w:rsid w:val="00BF3CCA"/>
    <w:rsid w:val="00BF3E8D"/>
    <w:rsid w:val="00BF4149"/>
    <w:rsid w:val="00BF42E4"/>
    <w:rsid w:val="00BF4578"/>
    <w:rsid w:val="00BF51C3"/>
    <w:rsid w:val="00BF5B47"/>
    <w:rsid w:val="00BF5B69"/>
    <w:rsid w:val="00BF6C2C"/>
    <w:rsid w:val="00BF7292"/>
    <w:rsid w:val="00BF7A11"/>
    <w:rsid w:val="00C00625"/>
    <w:rsid w:val="00C0124F"/>
    <w:rsid w:val="00C01480"/>
    <w:rsid w:val="00C014B2"/>
    <w:rsid w:val="00C02626"/>
    <w:rsid w:val="00C02DFE"/>
    <w:rsid w:val="00C038DD"/>
    <w:rsid w:val="00C03B3F"/>
    <w:rsid w:val="00C04601"/>
    <w:rsid w:val="00C04B72"/>
    <w:rsid w:val="00C05A85"/>
    <w:rsid w:val="00C068E0"/>
    <w:rsid w:val="00C06C95"/>
    <w:rsid w:val="00C07835"/>
    <w:rsid w:val="00C07943"/>
    <w:rsid w:val="00C10B1C"/>
    <w:rsid w:val="00C10E28"/>
    <w:rsid w:val="00C10EDC"/>
    <w:rsid w:val="00C1100B"/>
    <w:rsid w:val="00C113A3"/>
    <w:rsid w:val="00C11654"/>
    <w:rsid w:val="00C119AC"/>
    <w:rsid w:val="00C119AE"/>
    <w:rsid w:val="00C120B3"/>
    <w:rsid w:val="00C12AD8"/>
    <w:rsid w:val="00C12C2C"/>
    <w:rsid w:val="00C12C9C"/>
    <w:rsid w:val="00C12E5B"/>
    <w:rsid w:val="00C13082"/>
    <w:rsid w:val="00C13369"/>
    <w:rsid w:val="00C133E5"/>
    <w:rsid w:val="00C135DD"/>
    <w:rsid w:val="00C13C7F"/>
    <w:rsid w:val="00C142ED"/>
    <w:rsid w:val="00C14507"/>
    <w:rsid w:val="00C14CB7"/>
    <w:rsid w:val="00C15318"/>
    <w:rsid w:val="00C1537A"/>
    <w:rsid w:val="00C155BA"/>
    <w:rsid w:val="00C1561C"/>
    <w:rsid w:val="00C1733B"/>
    <w:rsid w:val="00C17BC9"/>
    <w:rsid w:val="00C17BF9"/>
    <w:rsid w:val="00C20907"/>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273AE"/>
    <w:rsid w:val="00C30152"/>
    <w:rsid w:val="00C30167"/>
    <w:rsid w:val="00C30970"/>
    <w:rsid w:val="00C310BC"/>
    <w:rsid w:val="00C31A2C"/>
    <w:rsid w:val="00C321F5"/>
    <w:rsid w:val="00C323F9"/>
    <w:rsid w:val="00C3277D"/>
    <w:rsid w:val="00C32A2D"/>
    <w:rsid w:val="00C32A47"/>
    <w:rsid w:val="00C32DE3"/>
    <w:rsid w:val="00C33088"/>
    <w:rsid w:val="00C33207"/>
    <w:rsid w:val="00C33390"/>
    <w:rsid w:val="00C335FB"/>
    <w:rsid w:val="00C3382D"/>
    <w:rsid w:val="00C33CC5"/>
    <w:rsid w:val="00C33D8C"/>
    <w:rsid w:val="00C34512"/>
    <w:rsid w:val="00C34C46"/>
    <w:rsid w:val="00C34FB1"/>
    <w:rsid w:val="00C35219"/>
    <w:rsid w:val="00C355F4"/>
    <w:rsid w:val="00C3615C"/>
    <w:rsid w:val="00C36295"/>
    <w:rsid w:val="00C36A70"/>
    <w:rsid w:val="00C36E35"/>
    <w:rsid w:val="00C375B2"/>
    <w:rsid w:val="00C40302"/>
    <w:rsid w:val="00C405EB"/>
    <w:rsid w:val="00C41438"/>
    <w:rsid w:val="00C418D9"/>
    <w:rsid w:val="00C41980"/>
    <w:rsid w:val="00C41B9A"/>
    <w:rsid w:val="00C41BFF"/>
    <w:rsid w:val="00C42E6B"/>
    <w:rsid w:val="00C4363A"/>
    <w:rsid w:val="00C437CD"/>
    <w:rsid w:val="00C43865"/>
    <w:rsid w:val="00C43A1D"/>
    <w:rsid w:val="00C43C28"/>
    <w:rsid w:val="00C43F6E"/>
    <w:rsid w:val="00C443A5"/>
    <w:rsid w:val="00C44683"/>
    <w:rsid w:val="00C44A14"/>
    <w:rsid w:val="00C44F37"/>
    <w:rsid w:val="00C451A6"/>
    <w:rsid w:val="00C459A7"/>
    <w:rsid w:val="00C45F02"/>
    <w:rsid w:val="00C46286"/>
    <w:rsid w:val="00C46318"/>
    <w:rsid w:val="00C46846"/>
    <w:rsid w:val="00C46AA2"/>
    <w:rsid w:val="00C4705A"/>
    <w:rsid w:val="00C47193"/>
    <w:rsid w:val="00C475FA"/>
    <w:rsid w:val="00C477BB"/>
    <w:rsid w:val="00C477FF"/>
    <w:rsid w:val="00C50489"/>
    <w:rsid w:val="00C50FC8"/>
    <w:rsid w:val="00C510EF"/>
    <w:rsid w:val="00C51403"/>
    <w:rsid w:val="00C51461"/>
    <w:rsid w:val="00C51D0A"/>
    <w:rsid w:val="00C521BC"/>
    <w:rsid w:val="00C52722"/>
    <w:rsid w:val="00C527A9"/>
    <w:rsid w:val="00C5360F"/>
    <w:rsid w:val="00C53CD0"/>
    <w:rsid w:val="00C53E95"/>
    <w:rsid w:val="00C54073"/>
    <w:rsid w:val="00C5460D"/>
    <w:rsid w:val="00C54C81"/>
    <w:rsid w:val="00C54D97"/>
    <w:rsid w:val="00C54DC6"/>
    <w:rsid w:val="00C54E2E"/>
    <w:rsid w:val="00C54F21"/>
    <w:rsid w:val="00C5559E"/>
    <w:rsid w:val="00C56DFB"/>
    <w:rsid w:val="00C57515"/>
    <w:rsid w:val="00C57801"/>
    <w:rsid w:val="00C57E25"/>
    <w:rsid w:val="00C602F2"/>
    <w:rsid w:val="00C612D8"/>
    <w:rsid w:val="00C61F86"/>
    <w:rsid w:val="00C62F73"/>
    <w:rsid w:val="00C630DF"/>
    <w:rsid w:val="00C632E2"/>
    <w:rsid w:val="00C6347F"/>
    <w:rsid w:val="00C63488"/>
    <w:rsid w:val="00C634FE"/>
    <w:rsid w:val="00C63C8F"/>
    <w:rsid w:val="00C63DF7"/>
    <w:rsid w:val="00C63EA5"/>
    <w:rsid w:val="00C64650"/>
    <w:rsid w:val="00C65819"/>
    <w:rsid w:val="00C65E7A"/>
    <w:rsid w:val="00C660B7"/>
    <w:rsid w:val="00C66E26"/>
    <w:rsid w:val="00C67510"/>
    <w:rsid w:val="00C6785B"/>
    <w:rsid w:val="00C67C83"/>
    <w:rsid w:val="00C7012B"/>
    <w:rsid w:val="00C701CD"/>
    <w:rsid w:val="00C70A05"/>
    <w:rsid w:val="00C7126B"/>
    <w:rsid w:val="00C713CA"/>
    <w:rsid w:val="00C71C12"/>
    <w:rsid w:val="00C720E4"/>
    <w:rsid w:val="00C72FA2"/>
    <w:rsid w:val="00C73C98"/>
    <w:rsid w:val="00C74120"/>
    <w:rsid w:val="00C74762"/>
    <w:rsid w:val="00C74D90"/>
    <w:rsid w:val="00C75067"/>
    <w:rsid w:val="00C75126"/>
    <w:rsid w:val="00C751C9"/>
    <w:rsid w:val="00C752CF"/>
    <w:rsid w:val="00C75379"/>
    <w:rsid w:val="00C754E8"/>
    <w:rsid w:val="00C75A33"/>
    <w:rsid w:val="00C76047"/>
    <w:rsid w:val="00C7617D"/>
    <w:rsid w:val="00C7628A"/>
    <w:rsid w:val="00C767BB"/>
    <w:rsid w:val="00C77006"/>
    <w:rsid w:val="00C775D7"/>
    <w:rsid w:val="00C77786"/>
    <w:rsid w:val="00C77DB4"/>
    <w:rsid w:val="00C77E75"/>
    <w:rsid w:val="00C808E9"/>
    <w:rsid w:val="00C80925"/>
    <w:rsid w:val="00C80AB0"/>
    <w:rsid w:val="00C817C4"/>
    <w:rsid w:val="00C81888"/>
    <w:rsid w:val="00C819C9"/>
    <w:rsid w:val="00C81F39"/>
    <w:rsid w:val="00C82586"/>
    <w:rsid w:val="00C8384B"/>
    <w:rsid w:val="00C8405A"/>
    <w:rsid w:val="00C8419A"/>
    <w:rsid w:val="00C84909"/>
    <w:rsid w:val="00C84C8A"/>
    <w:rsid w:val="00C85DBC"/>
    <w:rsid w:val="00C86A10"/>
    <w:rsid w:val="00C86C38"/>
    <w:rsid w:val="00C8711D"/>
    <w:rsid w:val="00C875F0"/>
    <w:rsid w:val="00C87700"/>
    <w:rsid w:val="00C87922"/>
    <w:rsid w:val="00C87D67"/>
    <w:rsid w:val="00C87EA0"/>
    <w:rsid w:val="00C907E0"/>
    <w:rsid w:val="00C9224A"/>
    <w:rsid w:val="00C9248D"/>
    <w:rsid w:val="00C926E6"/>
    <w:rsid w:val="00C92C4F"/>
    <w:rsid w:val="00C932AA"/>
    <w:rsid w:val="00C933EF"/>
    <w:rsid w:val="00C93976"/>
    <w:rsid w:val="00C93DCD"/>
    <w:rsid w:val="00C94252"/>
    <w:rsid w:val="00C9507D"/>
    <w:rsid w:val="00C950D8"/>
    <w:rsid w:val="00C956C6"/>
    <w:rsid w:val="00C95E15"/>
    <w:rsid w:val="00C95E2E"/>
    <w:rsid w:val="00C95F26"/>
    <w:rsid w:val="00C9626B"/>
    <w:rsid w:val="00C96589"/>
    <w:rsid w:val="00C96900"/>
    <w:rsid w:val="00C97A67"/>
    <w:rsid w:val="00CA068B"/>
    <w:rsid w:val="00CA0835"/>
    <w:rsid w:val="00CA0A53"/>
    <w:rsid w:val="00CA0E0C"/>
    <w:rsid w:val="00CA0EA6"/>
    <w:rsid w:val="00CA14AB"/>
    <w:rsid w:val="00CA18A5"/>
    <w:rsid w:val="00CA1DCA"/>
    <w:rsid w:val="00CA205C"/>
    <w:rsid w:val="00CA22B4"/>
    <w:rsid w:val="00CA26A2"/>
    <w:rsid w:val="00CA2BF7"/>
    <w:rsid w:val="00CA2CF5"/>
    <w:rsid w:val="00CA32B3"/>
    <w:rsid w:val="00CA339B"/>
    <w:rsid w:val="00CA3BEE"/>
    <w:rsid w:val="00CA449F"/>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0C9E"/>
    <w:rsid w:val="00CB1165"/>
    <w:rsid w:val="00CB2773"/>
    <w:rsid w:val="00CB350F"/>
    <w:rsid w:val="00CB3D0A"/>
    <w:rsid w:val="00CB3EF1"/>
    <w:rsid w:val="00CB4344"/>
    <w:rsid w:val="00CB43B3"/>
    <w:rsid w:val="00CB45EC"/>
    <w:rsid w:val="00CB4EEB"/>
    <w:rsid w:val="00CB50BC"/>
    <w:rsid w:val="00CB6109"/>
    <w:rsid w:val="00CB6193"/>
    <w:rsid w:val="00CB61DB"/>
    <w:rsid w:val="00CB6A25"/>
    <w:rsid w:val="00CB6BF8"/>
    <w:rsid w:val="00CC058A"/>
    <w:rsid w:val="00CC061D"/>
    <w:rsid w:val="00CC064D"/>
    <w:rsid w:val="00CC0C56"/>
    <w:rsid w:val="00CC115E"/>
    <w:rsid w:val="00CC13CF"/>
    <w:rsid w:val="00CC1502"/>
    <w:rsid w:val="00CC17D2"/>
    <w:rsid w:val="00CC2A1D"/>
    <w:rsid w:val="00CC2B96"/>
    <w:rsid w:val="00CC2CA7"/>
    <w:rsid w:val="00CC2EA6"/>
    <w:rsid w:val="00CC3628"/>
    <w:rsid w:val="00CC3756"/>
    <w:rsid w:val="00CC382F"/>
    <w:rsid w:val="00CC3A39"/>
    <w:rsid w:val="00CC4939"/>
    <w:rsid w:val="00CC4979"/>
    <w:rsid w:val="00CC4AE5"/>
    <w:rsid w:val="00CC525B"/>
    <w:rsid w:val="00CC52AE"/>
    <w:rsid w:val="00CC548F"/>
    <w:rsid w:val="00CC5956"/>
    <w:rsid w:val="00CC5E98"/>
    <w:rsid w:val="00CC615A"/>
    <w:rsid w:val="00CC64CE"/>
    <w:rsid w:val="00CC67EE"/>
    <w:rsid w:val="00CC697F"/>
    <w:rsid w:val="00CC6C13"/>
    <w:rsid w:val="00CC6DC9"/>
    <w:rsid w:val="00CC6F1D"/>
    <w:rsid w:val="00CC7465"/>
    <w:rsid w:val="00CC7867"/>
    <w:rsid w:val="00CC7902"/>
    <w:rsid w:val="00CC7FBC"/>
    <w:rsid w:val="00CD0041"/>
    <w:rsid w:val="00CD0096"/>
    <w:rsid w:val="00CD03C8"/>
    <w:rsid w:val="00CD188B"/>
    <w:rsid w:val="00CD1AD0"/>
    <w:rsid w:val="00CD247B"/>
    <w:rsid w:val="00CD24EB"/>
    <w:rsid w:val="00CD3CB7"/>
    <w:rsid w:val="00CD408E"/>
    <w:rsid w:val="00CD4222"/>
    <w:rsid w:val="00CD4EE9"/>
    <w:rsid w:val="00CD4F11"/>
    <w:rsid w:val="00CD5134"/>
    <w:rsid w:val="00CD5684"/>
    <w:rsid w:val="00CD62F8"/>
    <w:rsid w:val="00CD6918"/>
    <w:rsid w:val="00CD7E1E"/>
    <w:rsid w:val="00CE0B01"/>
    <w:rsid w:val="00CE1157"/>
    <w:rsid w:val="00CE1944"/>
    <w:rsid w:val="00CE1B60"/>
    <w:rsid w:val="00CE2628"/>
    <w:rsid w:val="00CE2AB5"/>
    <w:rsid w:val="00CE3096"/>
    <w:rsid w:val="00CE31A2"/>
    <w:rsid w:val="00CE323F"/>
    <w:rsid w:val="00CE391F"/>
    <w:rsid w:val="00CE457D"/>
    <w:rsid w:val="00CE4784"/>
    <w:rsid w:val="00CE4D3C"/>
    <w:rsid w:val="00CE551A"/>
    <w:rsid w:val="00CE5DBD"/>
    <w:rsid w:val="00CE5F4E"/>
    <w:rsid w:val="00CE64E5"/>
    <w:rsid w:val="00CE7455"/>
    <w:rsid w:val="00CE7834"/>
    <w:rsid w:val="00CE7D71"/>
    <w:rsid w:val="00CF061E"/>
    <w:rsid w:val="00CF12D3"/>
    <w:rsid w:val="00CF1BDF"/>
    <w:rsid w:val="00CF1C4A"/>
    <w:rsid w:val="00CF201A"/>
    <w:rsid w:val="00CF2088"/>
    <w:rsid w:val="00CF2789"/>
    <w:rsid w:val="00CF2CB4"/>
    <w:rsid w:val="00CF3425"/>
    <w:rsid w:val="00CF36A9"/>
    <w:rsid w:val="00CF390A"/>
    <w:rsid w:val="00CF39C1"/>
    <w:rsid w:val="00CF3E5E"/>
    <w:rsid w:val="00CF4470"/>
    <w:rsid w:val="00CF50D7"/>
    <w:rsid w:val="00CF5787"/>
    <w:rsid w:val="00CF5EEE"/>
    <w:rsid w:val="00CF6BF0"/>
    <w:rsid w:val="00CF6E77"/>
    <w:rsid w:val="00CF756B"/>
    <w:rsid w:val="00CF7637"/>
    <w:rsid w:val="00CF7B89"/>
    <w:rsid w:val="00D00CD7"/>
    <w:rsid w:val="00D01281"/>
    <w:rsid w:val="00D020B6"/>
    <w:rsid w:val="00D02D7B"/>
    <w:rsid w:val="00D02F4D"/>
    <w:rsid w:val="00D030E7"/>
    <w:rsid w:val="00D045C5"/>
    <w:rsid w:val="00D04AED"/>
    <w:rsid w:val="00D05C14"/>
    <w:rsid w:val="00D065CB"/>
    <w:rsid w:val="00D067FF"/>
    <w:rsid w:val="00D0694F"/>
    <w:rsid w:val="00D06BA8"/>
    <w:rsid w:val="00D06D0D"/>
    <w:rsid w:val="00D06DBB"/>
    <w:rsid w:val="00D06DFA"/>
    <w:rsid w:val="00D07CC0"/>
    <w:rsid w:val="00D10542"/>
    <w:rsid w:val="00D108A1"/>
    <w:rsid w:val="00D10ADF"/>
    <w:rsid w:val="00D115C5"/>
    <w:rsid w:val="00D11680"/>
    <w:rsid w:val="00D127BA"/>
    <w:rsid w:val="00D12CF0"/>
    <w:rsid w:val="00D133CF"/>
    <w:rsid w:val="00D1386B"/>
    <w:rsid w:val="00D13B58"/>
    <w:rsid w:val="00D13CDD"/>
    <w:rsid w:val="00D14C53"/>
    <w:rsid w:val="00D16771"/>
    <w:rsid w:val="00D20136"/>
    <w:rsid w:val="00D2053E"/>
    <w:rsid w:val="00D21EE3"/>
    <w:rsid w:val="00D2325F"/>
    <w:rsid w:val="00D23D31"/>
    <w:rsid w:val="00D23EA3"/>
    <w:rsid w:val="00D23FB3"/>
    <w:rsid w:val="00D241D7"/>
    <w:rsid w:val="00D24265"/>
    <w:rsid w:val="00D243F9"/>
    <w:rsid w:val="00D24611"/>
    <w:rsid w:val="00D2605A"/>
    <w:rsid w:val="00D265A4"/>
    <w:rsid w:val="00D26B4A"/>
    <w:rsid w:val="00D271F4"/>
    <w:rsid w:val="00D27435"/>
    <w:rsid w:val="00D27634"/>
    <w:rsid w:val="00D27764"/>
    <w:rsid w:val="00D277E7"/>
    <w:rsid w:val="00D27B17"/>
    <w:rsid w:val="00D27BB7"/>
    <w:rsid w:val="00D303A3"/>
    <w:rsid w:val="00D30616"/>
    <w:rsid w:val="00D317D1"/>
    <w:rsid w:val="00D31AE9"/>
    <w:rsid w:val="00D320C8"/>
    <w:rsid w:val="00D32330"/>
    <w:rsid w:val="00D32541"/>
    <w:rsid w:val="00D32A91"/>
    <w:rsid w:val="00D32F88"/>
    <w:rsid w:val="00D34221"/>
    <w:rsid w:val="00D34627"/>
    <w:rsid w:val="00D356B3"/>
    <w:rsid w:val="00D356B6"/>
    <w:rsid w:val="00D3594E"/>
    <w:rsid w:val="00D3642F"/>
    <w:rsid w:val="00D36CE5"/>
    <w:rsid w:val="00D37723"/>
    <w:rsid w:val="00D408D0"/>
    <w:rsid w:val="00D41F8C"/>
    <w:rsid w:val="00D422C5"/>
    <w:rsid w:val="00D42BE0"/>
    <w:rsid w:val="00D42E56"/>
    <w:rsid w:val="00D430F6"/>
    <w:rsid w:val="00D434EA"/>
    <w:rsid w:val="00D43736"/>
    <w:rsid w:val="00D44CE4"/>
    <w:rsid w:val="00D4536C"/>
    <w:rsid w:val="00D458AD"/>
    <w:rsid w:val="00D46538"/>
    <w:rsid w:val="00D477E0"/>
    <w:rsid w:val="00D47970"/>
    <w:rsid w:val="00D47B40"/>
    <w:rsid w:val="00D47F79"/>
    <w:rsid w:val="00D50A4D"/>
    <w:rsid w:val="00D50C44"/>
    <w:rsid w:val="00D50DE5"/>
    <w:rsid w:val="00D50E70"/>
    <w:rsid w:val="00D51788"/>
    <w:rsid w:val="00D52036"/>
    <w:rsid w:val="00D53132"/>
    <w:rsid w:val="00D53488"/>
    <w:rsid w:val="00D54237"/>
    <w:rsid w:val="00D54B7F"/>
    <w:rsid w:val="00D55C7A"/>
    <w:rsid w:val="00D560B4"/>
    <w:rsid w:val="00D5632E"/>
    <w:rsid w:val="00D56488"/>
    <w:rsid w:val="00D566EB"/>
    <w:rsid w:val="00D56928"/>
    <w:rsid w:val="00D5698B"/>
    <w:rsid w:val="00D56CC5"/>
    <w:rsid w:val="00D56DE0"/>
    <w:rsid w:val="00D570EA"/>
    <w:rsid w:val="00D57340"/>
    <w:rsid w:val="00D5781E"/>
    <w:rsid w:val="00D60341"/>
    <w:rsid w:val="00D60723"/>
    <w:rsid w:val="00D608F2"/>
    <w:rsid w:val="00D60B3F"/>
    <w:rsid w:val="00D61DBA"/>
    <w:rsid w:val="00D62032"/>
    <w:rsid w:val="00D62AF0"/>
    <w:rsid w:val="00D63BB7"/>
    <w:rsid w:val="00D64189"/>
    <w:rsid w:val="00D651CA"/>
    <w:rsid w:val="00D65542"/>
    <w:rsid w:val="00D65CA0"/>
    <w:rsid w:val="00D65F04"/>
    <w:rsid w:val="00D6632F"/>
    <w:rsid w:val="00D671BF"/>
    <w:rsid w:val="00D67454"/>
    <w:rsid w:val="00D67B31"/>
    <w:rsid w:val="00D67BE2"/>
    <w:rsid w:val="00D67C2B"/>
    <w:rsid w:val="00D71106"/>
    <w:rsid w:val="00D71301"/>
    <w:rsid w:val="00D716A1"/>
    <w:rsid w:val="00D71F14"/>
    <w:rsid w:val="00D72BCC"/>
    <w:rsid w:val="00D72D27"/>
    <w:rsid w:val="00D73194"/>
    <w:rsid w:val="00D73250"/>
    <w:rsid w:val="00D73DF5"/>
    <w:rsid w:val="00D7406D"/>
    <w:rsid w:val="00D7420C"/>
    <w:rsid w:val="00D74616"/>
    <w:rsid w:val="00D74C45"/>
    <w:rsid w:val="00D74C8D"/>
    <w:rsid w:val="00D752B1"/>
    <w:rsid w:val="00D75A64"/>
    <w:rsid w:val="00D75BEE"/>
    <w:rsid w:val="00D75FB2"/>
    <w:rsid w:val="00D763F5"/>
    <w:rsid w:val="00D76EEC"/>
    <w:rsid w:val="00D771E9"/>
    <w:rsid w:val="00D7756D"/>
    <w:rsid w:val="00D77FD0"/>
    <w:rsid w:val="00D8063F"/>
    <w:rsid w:val="00D80BC1"/>
    <w:rsid w:val="00D814B2"/>
    <w:rsid w:val="00D8152F"/>
    <w:rsid w:val="00D81B00"/>
    <w:rsid w:val="00D81C0A"/>
    <w:rsid w:val="00D8215A"/>
    <w:rsid w:val="00D82E7B"/>
    <w:rsid w:val="00D82FB8"/>
    <w:rsid w:val="00D83523"/>
    <w:rsid w:val="00D837F6"/>
    <w:rsid w:val="00D84656"/>
    <w:rsid w:val="00D84ADB"/>
    <w:rsid w:val="00D85DDD"/>
    <w:rsid w:val="00D864C2"/>
    <w:rsid w:val="00D8697D"/>
    <w:rsid w:val="00D87C03"/>
    <w:rsid w:val="00D9018D"/>
    <w:rsid w:val="00D90830"/>
    <w:rsid w:val="00D90C7C"/>
    <w:rsid w:val="00D90F95"/>
    <w:rsid w:val="00D91C1E"/>
    <w:rsid w:val="00D91C27"/>
    <w:rsid w:val="00D92002"/>
    <w:rsid w:val="00D923B3"/>
    <w:rsid w:val="00D92C22"/>
    <w:rsid w:val="00D936FA"/>
    <w:rsid w:val="00D937D9"/>
    <w:rsid w:val="00D939AA"/>
    <w:rsid w:val="00D93A5C"/>
    <w:rsid w:val="00D94733"/>
    <w:rsid w:val="00D94D31"/>
    <w:rsid w:val="00D954BE"/>
    <w:rsid w:val="00D958AC"/>
    <w:rsid w:val="00D9623F"/>
    <w:rsid w:val="00D963B4"/>
    <w:rsid w:val="00D967BC"/>
    <w:rsid w:val="00D96BE0"/>
    <w:rsid w:val="00DA0008"/>
    <w:rsid w:val="00DA17A1"/>
    <w:rsid w:val="00DA1AE4"/>
    <w:rsid w:val="00DA1B74"/>
    <w:rsid w:val="00DA2B5A"/>
    <w:rsid w:val="00DA2ED5"/>
    <w:rsid w:val="00DA340E"/>
    <w:rsid w:val="00DA3775"/>
    <w:rsid w:val="00DA4125"/>
    <w:rsid w:val="00DA43D9"/>
    <w:rsid w:val="00DA4AEC"/>
    <w:rsid w:val="00DA4D4E"/>
    <w:rsid w:val="00DA53D9"/>
    <w:rsid w:val="00DA5DA9"/>
    <w:rsid w:val="00DA6155"/>
    <w:rsid w:val="00DA6E4E"/>
    <w:rsid w:val="00DA6E5F"/>
    <w:rsid w:val="00DA706D"/>
    <w:rsid w:val="00DA79E8"/>
    <w:rsid w:val="00DA7A75"/>
    <w:rsid w:val="00DA7ADF"/>
    <w:rsid w:val="00DA7DC9"/>
    <w:rsid w:val="00DB05FF"/>
    <w:rsid w:val="00DB08EB"/>
    <w:rsid w:val="00DB11D4"/>
    <w:rsid w:val="00DB11F9"/>
    <w:rsid w:val="00DB12B7"/>
    <w:rsid w:val="00DB14A4"/>
    <w:rsid w:val="00DB1557"/>
    <w:rsid w:val="00DB1C72"/>
    <w:rsid w:val="00DB356B"/>
    <w:rsid w:val="00DB3F07"/>
    <w:rsid w:val="00DB3F32"/>
    <w:rsid w:val="00DB48BE"/>
    <w:rsid w:val="00DB5198"/>
    <w:rsid w:val="00DB5B59"/>
    <w:rsid w:val="00DB5BAD"/>
    <w:rsid w:val="00DB5BF4"/>
    <w:rsid w:val="00DB5D4C"/>
    <w:rsid w:val="00DB62B4"/>
    <w:rsid w:val="00DB64E3"/>
    <w:rsid w:val="00DB6508"/>
    <w:rsid w:val="00DB78B0"/>
    <w:rsid w:val="00DB7907"/>
    <w:rsid w:val="00DB7A89"/>
    <w:rsid w:val="00DC0DCA"/>
    <w:rsid w:val="00DC1E6C"/>
    <w:rsid w:val="00DC257C"/>
    <w:rsid w:val="00DC2C47"/>
    <w:rsid w:val="00DC3832"/>
    <w:rsid w:val="00DC3DCE"/>
    <w:rsid w:val="00DC3E9C"/>
    <w:rsid w:val="00DC4B1D"/>
    <w:rsid w:val="00DC51D2"/>
    <w:rsid w:val="00DC51FF"/>
    <w:rsid w:val="00DC5480"/>
    <w:rsid w:val="00DC567F"/>
    <w:rsid w:val="00DC5B8C"/>
    <w:rsid w:val="00DC5F04"/>
    <w:rsid w:val="00DC600F"/>
    <w:rsid w:val="00DC6781"/>
    <w:rsid w:val="00DC6E3F"/>
    <w:rsid w:val="00DC7275"/>
    <w:rsid w:val="00DC73A0"/>
    <w:rsid w:val="00DC76C4"/>
    <w:rsid w:val="00DD051D"/>
    <w:rsid w:val="00DD0C5D"/>
    <w:rsid w:val="00DD1074"/>
    <w:rsid w:val="00DD1296"/>
    <w:rsid w:val="00DD19CB"/>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4E3C"/>
    <w:rsid w:val="00DD50DB"/>
    <w:rsid w:val="00DD55FD"/>
    <w:rsid w:val="00DD5D02"/>
    <w:rsid w:val="00DD612F"/>
    <w:rsid w:val="00DD6455"/>
    <w:rsid w:val="00DD69DC"/>
    <w:rsid w:val="00DD735E"/>
    <w:rsid w:val="00DD73F9"/>
    <w:rsid w:val="00DD78C4"/>
    <w:rsid w:val="00DD7B54"/>
    <w:rsid w:val="00DE00B7"/>
    <w:rsid w:val="00DE0340"/>
    <w:rsid w:val="00DE040B"/>
    <w:rsid w:val="00DE07B5"/>
    <w:rsid w:val="00DE0D92"/>
    <w:rsid w:val="00DE1EAD"/>
    <w:rsid w:val="00DE21C3"/>
    <w:rsid w:val="00DE24B4"/>
    <w:rsid w:val="00DE35C5"/>
    <w:rsid w:val="00DE3F3A"/>
    <w:rsid w:val="00DE4517"/>
    <w:rsid w:val="00DE5468"/>
    <w:rsid w:val="00DE59C9"/>
    <w:rsid w:val="00DE5A50"/>
    <w:rsid w:val="00DE5FD5"/>
    <w:rsid w:val="00DE6934"/>
    <w:rsid w:val="00DE6A25"/>
    <w:rsid w:val="00DE6DD4"/>
    <w:rsid w:val="00DE6FBA"/>
    <w:rsid w:val="00DE7147"/>
    <w:rsid w:val="00DE7B6F"/>
    <w:rsid w:val="00DE7E38"/>
    <w:rsid w:val="00DE7EDD"/>
    <w:rsid w:val="00DF1A5B"/>
    <w:rsid w:val="00DF2136"/>
    <w:rsid w:val="00DF2609"/>
    <w:rsid w:val="00DF2DE8"/>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2BD"/>
    <w:rsid w:val="00E005FD"/>
    <w:rsid w:val="00E00C42"/>
    <w:rsid w:val="00E022AD"/>
    <w:rsid w:val="00E0270E"/>
    <w:rsid w:val="00E028B4"/>
    <w:rsid w:val="00E03148"/>
    <w:rsid w:val="00E0320B"/>
    <w:rsid w:val="00E03267"/>
    <w:rsid w:val="00E04639"/>
    <w:rsid w:val="00E0469C"/>
    <w:rsid w:val="00E04817"/>
    <w:rsid w:val="00E0515F"/>
    <w:rsid w:val="00E05244"/>
    <w:rsid w:val="00E052F8"/>
    <w:rsid w:val="00E056BF"/>
    <w:rsid w:val="00E05EC0"/>
    <w:rsid w:val="00E063C0"/>
    <w:rsid w:val="00E06BD6"/>
    <w:rsid w:val="00E06F60"/>
    <w:rsid w:val="00E07E57"/>
    <w:rsid w:val="00E10928"/>
    <w:rsid w:val="00E10A85"/>
    <w:rsid w:val="00E12511"/>
    <w:rsid w:val="00E1306A"/>
    <w:rsid w:val="00E135D7"/>
    <w:rsid w:val="00E13F87"/>
    <w:rsid w:val="00E142FF"/>
    <w:rsid w:val="00E14483"/>
    <w:rsid w:val="00E14B4C"/>
    <w:rsid w:val="00E151C0"/>
    <w:rsid w:val="00E15413"/>
    <w:rsid w:val="00E1610D"/>
    <w:rsid w:val="00E168B2"/>
    <w:rsid w:val="00E16A25"/>
    <w:rsid w:val="00E17436"/>
    <w:rsid w:val="00E17460"/>
    <w:rsid w:val="00E174B5"/>
    <w:rsid w:val="00E17AB5"/>
    <w:rsid w:val="00E17E6E"/>
    <w:rsid w:val="00E201E6"/>
    <w:rsid w:val="00E205F4"/>
    <w:rsid w:val="00E20713"/>
    <w:rsid w:val="00E211DD"/>
    <w:rsid w:val="00E2197A"/>
    <w:rsid w:val="00E21AA2"/>
    <w:rsid w:val="00E21DF9"/>
    <w:rsid w:val="00E220DC"/>
    <w:rsid w:val="00E22E27"/>
    <w:rsid w:val="00E2399A"/>
    <w:rsid w:val="00E240B4"/>
    <w:rsid w:val="00E247EB"/>
    <w:rsid w:val="00E24E04"/>
    <w:rsid w:val="00E258C4"/>
    <w:rsid w:val="00E26253"/>
    <w:rsid w:val="00E267F8"/>
    <w:rsid w:val="00E26A42"/>
    <w:rsid w:val="00E26AB5"/>
    <w:rsid w:val="00E30572"/>
    <w:rsid w:val="00E30651"/>
    <w:rsid w:val="00E307C0"/>
    <w:rsid w:val="00E30A52"/>
    <w:rsid w:val="00E30CAA"/>
    <w:rsid w:val="00E30D54"/>
    <w:rsid w:val="00E30D9B"/>
    <w:rsid w:val="00E30DC9"/>
    <w:rsid w:val="00E31317"/>
    <w:rsid w:val="00E31760"/>
    <w:rsid w:val="00E31837"/>
    <w:rsid w:val="00E3188A"/>
    <w:rsid w:val="00E31B57"/>
    <w:rsid w:val="00E31E87"/>
    <w:rsid w:val="00E32305"/>
    <w:rsid w:val="00E32872"/>
    <w:rsid w:val="00E32DA2"/>
    <w:rsid w:val="00E330C0"/>
    <w:rsid w:val="00E33713"/>
    <w:rsid w:val="00E33A5C"/>
    <w:rsid w:val="00E33B49"/>
    <w:rsid w:val="00E346CC"/>
    <w:rsid w:val="00E34C9D"/>
    <w:rsid w:val="00E35067"/>
    <w:rsid w:val="00E35279"/>
    <w:rsid w:val="00E35BE2"/>
    <w:rsid w:val="00E360EE"/>
    <w:rsid w:val="00E36EF8"/>
    <w:rsid w:val="00E37200"/>
    <w:rsid w:val="00E3742D"/>
    <w:rsid w:val="00E374C1"/>
    <w:rsid w:val="00E379DF"/>
    <w:rsid w:val="00E37D52"/>
    <w:rsid w:val="00E4031E"/>
    <w:rsid w:val="00E405CC"/>
    <w:rsid w:val="00E4085D"/>
    <w:rsid w:val="00E42698"/>
    <w:rsid w:val="00E42728"/>
    <w:rsid w:val="00E42CA3"/>
    <w:rsid w:val="00E42D85"/>
    <w:rsid w:val="00E42FC1"/>
    <w:rsid w:val="00E43233"/>
    <w:rsid w:val="00E434D3"/>
    <w:rsid w:val="00E43526"/>
    <w:rsid w:val="00E43A07"/>
    <w:rsid w:val="00E447AA"/>
    <w:rsid w:val="00E44E11"/>
    <w:rsid w:val="00E45A53"/>
    <w:rsid w:val="00E45C49"/>
    <w:rsid w:val="00E45C84"/>
    <w:rsid w:val="00E462F9"/>
    <w:rsid w:val="00E47002"/>
    <w:rsid w:val="00E50B4B"/>
    <w:rsid w:val="00E50C9E"/>
    <w:rsid w:val="00E50D4F"/>
    <w:rsid w:val="00E5104B"/>
    <w:rsid w:val="00E5161A"/>
    <w:rsid w:val="00E51C92"/>
    <w:rsid w:val="00E52381"/>
    <w:rsid w:val="00E5251A"/>
    <w:rsid w:val="00E5266C"/>
    <w:rsid w:val="00E528EC"/>
    <w:rsid w:val="00E5387C"/>
    <w:rsid w:val="00E53B62"/>
    <w:rsid w:val="00E53BDC"/>
    <w:rsid w:val="00E542A7"/>
    <w:rsid w:val="00E5453C"/>
    <w:rsid w:val="00E56782"/>
    <w:rsid w:val="00E56A6F"/>
    <w:rsid w:val="00E57263"/>
    <w:rsid w:val="00E57677"/>
    <w:rsid w:val="00E578CB"/>
    <w:rsid w:val="00E57994"/>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2E7D"/>
    <w:rsid w:val="00E63354"/>
    <w:rsid w:val="00E63462"/>
    <w:rsid w:val="00E634CB"/>
    <w:rsid w:val="00E63665"/>
    <w:rsid w:val="00E63709"/>
    <w:rsid w:val="00E63AEC"/>
    <w:rsid w:val="00E64204"/>
    <w:rsid w:val="00E6467B"/>
    <w:rsid w:val="00E6501C"/>
    <w:rsid w:val="00E656C3"/>
    <w:rsid w:val="00E65D0F"/>
    <w:rsid w:val="00E666BA"/>
    <w:rsid w:val="00E67568"/>
    <w:rsid w:val="00E676DD"/>
    <w:rsid w:val="00E677C6"/>
    <w:rsid w:val="00E67A27"/>
    <w:rsid w:val="00E70585"/>
    <w:rsid w:val="00E70D21"/>
    <w:rsid w:val="00E72D4A"/>
    <w:rsid w:val="00E72E20"/>
    <w:rsid w:val="00E74218"/>
    <w:rsid w:val="00E746F2"/>
    <w:rsid w:val="00E749B5"/>
    <w:rsid w:val="00E74C37"/>
    <w:rsid w:val="00E7507F"/>
    <w:rsid w:val="00E75283"/>
    <w:rsid w:val="00E7610C"/>
    <w:rsid w:val="00E76B6C"/>
    <w:rsid w:val="00E7719C"/>
    <w:rsid w:val="00E77805"/>
    <w:rsid w:val="00E77B75"/>
    <w:rsid w:val="00E80187"/>
    <w:rsid w:val="00E80318"/>
    <w:rsid w:val="00E803CD"/>
    <w:rsid w:val="00E80A4A"/>
    <w:rsid w:val="00E80EFB"/>
    <w:rsid w:val="00E80FCA"/>
    <w:rsid w:val="00E81124"/>
    <w:rsid w:val="00E814EC"/>
    <w:rsid w:val="00E81651"/>
    <w:rsid w:val="00E818BE"/>
    <w:rsid w:val="00E82007"/>
    <w:rsid w:val="00E82175"/>
    <w:rsid w:val="00E82477"/>
    <w:rsid w:val="00E82B38"/>
    <w:rsid w:val="00E82B4B"/>
    <w:rsid w:val="00E82E3D"/>
    <w:rsid w:val="00E8325A"/>
    <w:rsid w:val="00E8362E"/>
    <w:rsid w:val="00E838FF"/>
    <w:rsid w:val="00E83A45"/>
    <w:rsid w:val="00E83EA0"/>
    <w:rsid w:val="00E84308"/>
    <w:rsid w:val="00E84B02"/>
    <w:rsid w:val="00E84C02"/>
    <w:rsid w:val="00E8532A"/>
    <w:rsid w:val="00E85534"/>
    <w:rsid w:val="00E86514"/>
    <w:rsid w:val="00E86570"/>
    <w:rsid w:val="00E867D3"/>
    <w:rsid w:val="00E86874"/>
    <w:rsid w:val="00E86A79"/>
    <w:rsid w:val="00E86B34"/>
    <w:rsid w:val="00E86C40"/>
    <w:rsid w:val="00E8744D"/>
    <w:rsid w:val="00E87B97"/>
    <w:rsid w:val="00E87CAA"/>
    <w:rsid w:val="00E87D60"/>
    <w:rsid w:val="00E91022"/>
    <w:rsid w:val="00E91061"/>
    <w:rsid w:val="00E91697"/>
    <w:rsid w:val="00E92B85"/>
    <w:rsid w:val="00E92E2B"/>
    <w:rsid w:val="00E93F08"/>
    <w:rsid w:val="00E93FBC"/>
    <w:rsid w:val="00E947D4"/>
    <w:rsid w:val="00E95850"/>
    <w:rsid w:val="00E95ED4"/>
    <w:rsid w:val="00E96286"/>
    <w:rsid w:val="00E96371"/>
    <w:rsid w:val="00E972A5"/>
    <w:rsid w:val="00E974C6"/>
    <w:rsid w:val="00E97973"/>
    <w:rsid w:val="00E97D94"/>
    <w:rsid w:val="00EA0387"/>
    <w:rsid w:val="00EA0465"/>
    <w:rsid w:val="00EA0748"/>
    <w:rsid w:val="00EA0E42"/>
    <w:rsid w:val="00EA1308"/>
    <w:rsid w:val="00EA160D"/>
    <w:rsid w:val="00EA1791"/>
    <w:rsid w:val="00EA1C41"/>
    <w:rsid w:val="00EA1D89"/>
    <w:rsid w:val="00EA20AC"/>
    <w:rsid w:val="00EA22F2"/>
    <w:rsid w:val="00EA2E8D"/>
    <w:rsid w:val="00EA3059"/>
    <w:rsid w:val="00EA3899"/>
    <w:rsid w:val="00EA42BA"/>
    <w:rsid w:val="00EA5118"/>
    <w:rsid w:val="00EA59E4"/>
    <w:rsid w:val="00EA5E97"/>
    <w:rsid w:val="00EA5FEA"/>
    <w:rsid w:val="00EA6038"/>
    <w:rsid w:val="00EA67C5"/>
    <w:rsid w:val="00EA6A43"/>
    <w:rsid w:val="00EA70D1"/>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658A"/>
    <w:rsid w:val="00EB7428"/>
    <w:rsid w:val="00EB7615"/>
    <w:rsid w:val="00EB7C10"/>
    <w:rsid w:val="00EC02BE"/>
    <w:rsid w:val="00EC04B9"/>
    <w:rsid w:val="00EC1389"/>
    <w:rsid w:val="00EC17C6"/>
    <w:rsid w:val="00EC1E84"/>
    <w:rsid w:val="00EC2A35"/>
    <w:rsid w:val="00EC3EA5"/>
    <w:rsid w:val="00EC49D4"/>
    <w:rsid w:val="00EC51BC"/>
    <w:rsid w:val="00EC5369"/>
    <w:rsid w:val="00EC53E6"/>
    <w:rsid w:val="00EC5462"/>
    <w:rsid w:val="00EC5847"/>
    <w:rsid w:val="00EC5B3A"/>
    <w:rsid w:val="00EC61E9"/>
    <w:rsid w:val="00EC693A"/>
    <w:rsid w:val="00EC695E"/>
    <w:rsid w:val="00EC6A16"/>
    <w:rsid w:val="00EC6B6D"/>
    <w:rsid w:val="00EC6B74"/>
    <w:rsid w:val="00EC6C78"/>
    <w:rsid w:val="00EC70B3"/>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4B51"/>
    <w:rsid w:val="00ED4C47"/>
    <w:rsid w:val="00ED5586"/>
    <w:rsid w:val="00ED5AB4"/>
    <w:rsid w:val="00ED5BC5"/>
    <w:rsid w:val="00ED670C"/>
    <w:rsid w:val="00ED67ED"/>
    <w:rsid w:val="00ED6B54"/>
    <w:rsid w:val="00ED7077"/>
    <w:rsid w:val="00ED759D"/>
    <w:rsid w:val="00ED7F42"/>
    <w:rsid w:val="00EE065A"/>
    <w:rsid w:val="00EE0917"/>
    <w:rsid w:val="00EE0BAF"/>
    <w:rsid w:val="00EE1020"/>
    <w:rsid w:val="00EE1707"/>
    <w:rsid w:val="00EE18F0"/>
    <w:rsid w:val="00EE1E14"/>
    <w:rsid w:val="00EE2686"/>
    <w:rsid w:val="00EE2F1D"/>
    <w:rsid w:val="00EE361F"/>
    <w:rsid w:val="00EE37C6"/>
    <w:rsid w:val="00EE423C"/>
    <w:rsid w:val="00EE4326"/>
    <w:rsid w:val="00EE4C21"/>
    <w:rsid w:val="00EE5607"/>
    <w:rsid w:val="00EE5F1C"/>
    <w:rsid w:val="00EE63D2"/>
    <w:rsid w:val="00EE6500"/>
    <w:rsid w:val="00EE6613"/>
    <w:rsid w:val="00EE6CE5"/>
    <w:rsid w:val="00EE6FF7"/>
    <w:rsid w:val="00EE7024"/>
    <w:rsid w:val="00EE7525"/>
    <w:rsid w:val="00EE7A9E"/>
    <w:rsid w:val="00EF03CE"/>
    <w:rsid w:val="00EF0974"/>
    <w:rsid w:val="00EF111C"/>
    <w:rsid w:val="00EF19BD"/>
    <w:rsid w:val="00EF1F26"/>
    <w:rsid w:val="00EF1FC3"/>
    <w:rsid w:val="00EF2015"/>
    <w:rsid w:val="00EF2131"/>
    <w:rsid w:val="00EF2A61"/>
    <w:rsid w:val="00EF2C32"/>
    <w:rsid w:val="00EF2D49"/>
    <w:rsid w:val="00EF31C1"/>
    <w:rsid w:val="00EF31EB"/>
    <w:rsid w:val="00EF324A"/>
    <w:rsid w:val="00EF344D"/>
    <w:rsid w:val="00EF3CC1"/>
    <w:rsid w:val="00EF467E"/>
    <w:rsid w:val="00EF4918"/>
    <w:rsid w:val="00EF4CED"/>
    <w:rsid w:val="00EF56E0"/>
    <w:rsid w:val="00EF58F7"/>
    <w:rsid w:val="00EF5BEF"/>
    <w:rsid w:val="00EF5DDF"/>
    <w:rsid w:val="00EF6138"/>
    <w:rsid w:val="00EF6723"/>
    <w:rsid w:val="00EF74BB"/>
    <w:rsid w:val="00EF783F"/>
    <w:rsid w:val="00F002FD"/>
    <w:rsid w:val="00F00AA6"/>
    <w:rsid w:val="00F00EE9"/>
    <w:rsid w:val="00F01120"/>
    <w:rsid w:val="00F01498"/>
    <w:rsid w:val="00F01953"/>
    <w:rsid w:val="00F01B66"/>
    <w:rsid w:val="00F0209C"/>
    <w:rsid w:val="00F02350"/>
    <w:rsid w:val="00F025DB"/>
    <w:rsid w:val="00F028F5"/>
    <w:rsid w:val="00F029B8"/>
    <w:rsid w:val="00F02E4B"/>
    <w:rsid w:val="00F030FD"/>
    <w:rsid w:val="00F031A6"/>
    <w:rsid w:val="00F03B18"/>
    <w:rsid w:val="00F03E6E"/>
    <w:rsid w:val="00F03FA6"/>
    <w:rsid w:val="00F047FB"/>
    <w:rsid w:val="00F052B5"/>
    <w:rsid w:val="00F05B0D"/>
    <w:rsid w:val="00F05D74"/>
    <w:rsid w:val="00F05E44"/>
    <w:rsid w:val="00F063CC"/>
    <w:rsid w:val="00F06A90"/>
    <w:rsid w:val="00F070F2"/>
    <w:rsid w:val="00F074F5"/>
    <w:rsid w:val="00F07732"/>
    <w:rsid w:val="00F07DCE"/>
    <w:rsid w:val="00F07E54"/>
    <w:rsid w:val="00F105E8"/>
    <w:rsid w:val="00F1073B"/>
    <w:rsid w:val="00F107E1"/>
    <w:rsid w:val="00F10EE5"/>
    <w:rsid w:val="00F11956"/>
    <w:rsid w:val="00F13639"/>
    <w:rsid w:val="00F13794"/>
    <w:rsid w:val="00F13F89"/>
    <w:rsid w:val="00F14BA4"/>
    <w:rsid w:val="00F14F20"/>
    <w:rsid w:val="00F15D30"/>
    <w:rsid w:val="00F166D4"/>
    <w:rsid w:val="00F16A67"/>
    <w:rsid w:val="00F16D52"/>
    <w:rsid w:val="00F16E48"/>
    <w:rsid w:val="00F16F66"/>
    <w:rsid w:val="00F17190"/>
    <w:rsid w:val="00F17273"/>
    <w:rsid w:val="00F17C9D"/>
    <w:rsid w:val="00F17EAD"/>
    <w:rsid w:val="00F2009E"/>
    <w:rsid w:val="00F20625"/>
    <w:rsid w:val="00F20BC8"/>
    <w:rsid w:val="00F216BC"/>
    <w:rsid w:val="00F2196A"/>
    <w:rsid w:val="00F21A19"/>
    <w:rsid w:val="00F23064"/>
    <w:rsid w:val="00F23458"/>
    <w:rsid w:val="00F2364F"/>
    <w:rsid w:val="00F24660"/>
    <w:rsid w:val="00F2467E"/>
    <w:rsid w:val="00F246FE"/>
    <w:rsid w:val="00F24CD9"/>
    <w:rsid w:val="00F261BC"/>
    <w:rsid w:val="00F267C3"/>
    <w:rsid w:val="00F268A1"/>
    <w:rsid w:val="00F26B96"/>
    <w:rsid w:val="00F26BD3"/>
    <w:rsid w:val="00F26D2B"/>
    <w:rsid w:val="00F27653"/>
    <w:rsid w:val="00F27EEC"/>
    <w:rsid w:val="00F308E6"/>
    <w:rsid w:val="00F30A3A"/>
    <w:rsid w:val="00F30ACF"/>
    <w:rsid w:val="00F31E10"/>
    <w:rsid w:val="00F32491"/>
    <w:rsid w:val="00F324B2"/>
    <w:rsid w:val="00F32C7A"/>
    <w:rsid w:val="00F32FB2"/>
    <w:rsid w:val="00F33043"/>
    <w:rsid w:val="00F33196"/>
    <w:rsid w:val="00F339A2"/>
    <w:rsid w:val="00F33B85"/>
    <w:rsid w:val="00F34661"/>
    <w:rsid w:val="00F358A9"/>
    <w:rsid w:val="00F35952"/>
    <w:rsid w:val="00F36065"/>
    <w:rsid w:val="00F3606D"/>
    <w:rsid w:val="00F36879"/>
    <w:rsid w:val="00F36CC8"/>
    <w:rsid w:val="00F36E96"/>
    <w:rsid w:val="00F377E6"/>
    <w:rsid w:val="00F40427"/>
    <w:rsid w:val="00F40C41"/>
    <w:rsid w:val="00F40F1C"/>
    <w:rsid w:val="00F41162"/>
    <w:rsid w:val="00F41182"/>
    <w:rsid w:val="00F4130B"/>
    <w:rsid w:val="00F41332"/>
    <w:rsid w:val="00F41504"/>
    <w:rsid w:val="00F41C79"/>
    <w:rsid w:val="00F41F34"/>
    <w:rsid w:val="00F425BC"/>
    <w:rsid w:val="00F42B07"/>
    <w:rsid w:val="00F42D8C"/>
    <w:rsid w:val="00F43080"/>
    <w:rsid w:val="00F438CE"/>
    <w:rsid w:val="00F43C35"/>
    <w:rsid w:val="00F43CFC"/>
    <w:rsid w:val="00F43EE7"/>
    <w:rsid w:val="00F44084"/>
    <w:rsid w:val="00F441CE"/>
    <w:rsid w:val="00F449B4"/>
    <w:rsid w:val="00F45162"/>
    <w:rsid w:val="00F45772"/>
    <w:rsid w:val="00F458AE"/>
    <w:rsid w:val="00F45A0A"/>
    <w:rsid w:val="00F464E9"/>
    <w:rsid w:val="00F46F7D"/>
    <w:rsid w:val="00F4791B"/>
    <w:rsid w:val="00F47DB7"/>
    <w:rsid w:val="00F47DB9"/>
    <w:rsid w:val="00F502A4"/>
    <w:rsid w:val="00F50D6B"/>
    <w:rsid w:val="00F511C5"/>
    <w:rsid w:val="00F512D2"/>
    <w:rsid w:val="00F5143A"/>
    <w:rsid w:val="00F51D73"/>
    <w:rsid w:val="00F521A5"/>
    <w:rsid w:val="00F52D15"/>
    <w:rsid w:val="00F53079"/>
    <w:rsid w:val="00F53178"/>
    <w:rsid w:val="00F53454"/>
    <w:rsid w:val="00F537A3"/>
    <w:rsid w:val="00F53962"/>
    <w:rsid w:val="00F53A4C"/>
    <w:rsid w:val="00F53E03"/>
    <w:rsid w:val="00F543E1"/>
    <w:rsid w:val="00F54F3C"/>
    <w:rsid w:val="00F55454"/>
    <w:rsid w:val="00F5613B"/>
    <w:rsid w:val="00F56E49"/>
    <w:rsid w:val="00F5795D"/>
    <w:rsid w:val="00F57ED2"/>
    <w:rsid w:val="00F60205"/>
    <w:rsid w:val="00F6038B"/>
    <w:rsid w:val="00F6093E"/>
    <w:rsid w:val="00F612B6"/>
    <w:rsid w:val="00F61342"/>
    <w:rsid w:val="00F613EA"/>
    <w:rsid w:val="00F62177"/>
    <w:rsid w:val="00F621EB"/>
    <w:rsid w:val="00F62C27"/>
    <w:rsid w:val="00F62EBD"/>
    <w:rsid w:val="00F634B2"/>
    <w:rsid w:val="00F63CCE"/>
    <w:rsid w:val="00F64309"/>
    <w:rsid w:val="00F6496A"/>
    <w:rsid w:val="00F649FF"/>
    <w:rsid w:val="00F64BD7"/>
    <w:rsid w:val="00F65108"/>
    <w:rsid w:val="00F657F1"/>
    <w:rsid w:val="00F66AEB"/>
    <w:rsid w:val="00F67836"/>
    <w:rsid w:val="00F67C58"/>
    <w:rsid w:val="00F70187"/>
    <w:rsid w:val="00F7048E"/>
    <w:rsid w:val="00F70886"/>
    <w:rsid w:val="00F70BCE"/>
    <w:rsid w:val="00F70D94"/>
    <w:rsid w:val="00F71039"/>
    <w:rsid w:val="00F714B3"/>
    <w:rsid w:val="00F71FB9"/>
    <w:rsid w:val="00F721A3"/>
    <w:rsid w:val="00F721E8"/>
    <w:rsid w:val="00F725F5"/>
    <w:rsid w:val="00F72CC6"/>
    <w:rsid w:val="00F73BE8"/>
    <w:rsid w:val="00F73CBD"/>
    <w:rsid w:val="00F744D6"/>
    <w:rsid w:val="00F74A20"/>
    <w:rsid w:val="00F74E01"/>
    <w:rsid w:val="00F74F9D"/>
    <w:rsid w:val="00F75348"/>
    <w:rsid w:val="00F7569C"/>
    <w:rsid w:val="00F75A79"/>
    <w:rsid w:val="00F7689B"/>
    <w:rsid w:val="00F76FB1"/>
    <w:rsid w:val="00F773F0"/>
    <w:rsid w:val="00F806AB"/>
    <w:rsid w:val="00F806E6"/>
    <w:rsid w:val="00F807FB"/>
    <w:rsid w:val="00F8088E"/>
    <w:rsid w:val="00F81D22"/>
    <w:rsid w:val="00F820EC"/>
    <w:rsid w:val="00F826A5"/>
    <w:rsid w:val="00F82FC4"/>
    <w:rsid w:val="00F833CA"/>
    <w:rsid w:val="00F837DB"/>
    <w:rsid w:val="00F84061"/>
    <w:rsid w:val="00F84FC6"/>
    <w:rsid w:val="00F850FD"/>
    <w:rsid w:val="00F851BD"/>
    <w:rsid w:val="00F851FF"/>
    <w:rsid w:val="00F85910"/>
    <w:rsid w:val="00F86402"/>
    <w:rsid w:val="00F8659C"/>
    <w:rsid w:val="00F87140"/>
    <w:rsid w:val="00F8722B"/>
    <w:rsid w:val="00F8750A"/>
    <w:rsid w:val="00F87B53"/>
    <w:rsid w:val="00F90470"/>
    <w:rsid w:val="00F9058C"/>
    <w:rsid w:val="00F909DF"/>
    <w:rsid w:val="00F9298D"/>
    <w:rsid w:val="00F92BFB"/>
    <w:rsid w:val="00F92BFF"/>
    <w:rsid w:val="00F92CEC"/>
    <w:rsid w:val="00F92E0F"/>
    <w:rsid w:val="00F93A1E"/>
    <w:rsid w:val="00F93DC8"/>
    <w:rsid w:val="00F946DC"/>
    <w:rsid w:val="00F94C0B"/>
    <w:rsid w:val="00F95B29"/>
    <w:rsid w:val="00F95B7E"/>
    <w:rsid w:val="00F96C56"/>
    <w:rsid w:val="00F96D4A"/>
    <w:rsid w:val="00F96DF4"/>
    <w:rsid w:val="00F96EAC"/>
    <w:rsid w:val="00F970CE"/>
    <w:rsid w:val="00FA0F82"/>
    <w:rsid w:val="00FA18C3"/>
    <w:rsid w:val="00FA28FA"/>
    <w:rsid w:val="00FA2BDF"/>
    <w:rsid w:val="00FA3AFD"/>
    <w:rsid w:val="00FA3B9E"/>
    <w:rsid w:val="00FA3C0E"/>
    <w:rsid w:val="00FA42F7"/>
    <w:rsid w:val="00FA446E"/>
    <w:rsid w:val="00FA44F4"/>
    <w:rsid w:val="00FA4590"/>
    <w:rsid w:val="00FA462B"/>
    <w:rsid w:val="00FA58A0"/>
    <w:rsid w:val="00FA5956"/>
    <w:rsid w:val="00FA6404"/>
    <w:rsid w:val="00FA648C"/>
    <w:rsid w:val="00FA6698"/>
    <w:rsid w:val="00FA6A2F"/>
    <w:rsid w:val="00FA6BEE"/>
    <w:rsid w:val="00FA6C26"/>
    <w:rsid w:val="00FA76C9"/>
    <w:rsid w:val="00FA7857"/>
    <w:rsid w:val="00FB05CB"/>
    <w:rsid w:val="00FB069A"/>
    <w:rsid w:val="00FB086C"/>
    <w:rsid w:val="00FB0924"/>
    <w:rsid w:val="00FB0F3D"/>
    <w:rsid w:val="00FB100B"/>
    <w:rsid w:val="00FB21D6"/>
    <w:rsid w:val="00FB287F"/>
    <w:rsid w:val="00FB3153"/>
    <w:rsid w:val="00FB326E"/>
    <w:rsid w:val="00FB3909"/>
    <w:rsid w:val="00FB3E0B"/>
    <w:rsid w:val="00FB3F28"/>
    <w:rsid w:val="00FB4A33"/>
    <w:rsid w:val="00FB4B76"/>
    <w:rsid w:val="00FB5D90"/>
    <w:rsid w:val="00FB6BDF"/>
    <w:rsid w:val="00FC06AC"/>
    <w:rsid w:val="00FC0972"/>
    <w:rsid w:val="00FC0A78"/>
    <w:rsid w:val="00FC1307"/>
    <w:rsid w:val="00FC1541"/>
    <w:rsid w:val="00FC1EAF"/>
    <w:rsid w:val="00FC2413"/>
    <w:rsid w:val="00FC27EF"/>
    <w:rsid w:val="00FC2DB1"/>
    <w:rsid w:val="00FC363C"/>
    <w:rsid w:val="00FC3D8B"/>
    <w:rsid w:val="00FC40F6"/>
    <w:rsid w:val="00FC4462"/>
    <w:rsid w:val="00FC446F"/>
    <w:rsid w:val="00FC4CD2"/>
    <w:rsid w:val="00FC51B0"/>
    <w:rsid w:val="00FC53AF"/>
    <w:rsid w:val="00FC5C97"/>
    <w:rsid w:val="00FC5F03"/>
    <w:rsid w:val="00FC6807"/>
    <w:rsid w:val="00FC6A80"/>
    <w:rsid w:val="00FC6FA6"/>
    <w:rsid w:val="00FC7626"/>
    <w:rsid w:val="00FD03FE"/>
    <w:rsid w:val="00FD048A"/>
    <w:rsid w:val="00FD1106"/>
    <w:rsid w:val="00FD144B"/>
    <w:rsid w:val="00FD1482"/>
    <w:rsid w:val="00FD16E9"/>
    <w:rsid w:val="00FD2470"/>
    <w:rsid w:val="00FD26FE"/>
    <w:rsid w:val="00FD289A"/>
    <w:rsid w:val="00FD31E2"/>
    <w:rsid w:val="00FD3420"/>
    <w:rsid w:val="00FD3BEF"/>
    <w:rsid w:val="00FD3C31"/>
    <w:rsid w:val="00FD3C77"/>
    <w:rsid w:val="00FD4660"/>
    <w:rsid w:val="00FD4D0F"/>
    <w:rsid w:val="00FD4D3E"/>
    <w:rsid w:val="00FD5D5C"/>
    <w:rsid w:val="00FD69DB"/>
    <w:rsid w:val="00FD6F35"/>
    <w:rsid w:val="00FD710B"/>
    <w:rsid w:val="00FD7161"/>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40D3"/>
    <w:rsid w:val="00FE4A13"/>
    <w:rsid w:val="00FE4B92"/>
    <w:rsid w:val="00FE516C"/>
    <w:rsid w:val="00FE56EC"/>
    <w:rsid w:val="00FE5AF3"/>
    <w:rsid w:val="00FE5BD7"/>
    <w:rsid w:val="00FE6A60"/>
    <w:rsid w:val="00FE6B93"/>
    <w:rsid w:val="00FE6C03"/>
    <w:rsid w:val="00FE6E98"/>
    <w:rsid w:val="00FE7795"/>
    <w:rsid w:val="00FE7A3C"/>
    <w:rsid w:val="00FE7B5B"/>
    <w:rsid w:val="00FF0179"/>
    <w:rsid w:val="00FF018B"/>
    <w:rsid w:val="00FF02AA"/>
    <w:rsid w:val="00FF0E85"/>
    <w:rsid w:val="00FF108E"/>
    <w:rsid w:val="00FF1235"/>
    <w:rsid w:val="00FF129F"/>
    <w:rsid w:val="00FF15A0"/>
    <w:rsid w:val="00FF2853"/>
    <w:rsid w:val="00FF2C48"/>
    <w:rsid w:val="00FF2CED"/>
    <w:rsid w:val="00FF3122"/>
    <w:rsid w:val="00FF396C"/>
    <w:rsid w:val="00FF3AA6"/>
    <w:rsid w:val="00FF3DA1"/>
    <w:rsid w:val="00FF48C8"/>
    <w:rsid w:val="00FF4A19"/>
    <w:rsid w:val="00FF4F0C"/>
    <w:rsid w:val="00FF53EB"/>
    <w:rsid w:val="00FF59D8"/>
    <w:rsid w:val="00FF6955"/>
    <w:rsid w:val="00FF6E73"/>
    <w:rsid w:val="00FF7E50"/>
    <w:rsid w:val="010B5384"/>
    <w:rsid w:val="0257117E"/>
    <w:rsid w:val="027BDA45"/>
    <w:rsid w:val="03372264"/>
    <w:rsid w:val="034D7180"/>
    <w:rsid w:val="036D909F"/>
    <w:rsid w:val="03B9C0B8"/>
    <w:rsid w:val="043D5CBA"/>
    <w:rsid w:val="043DD664"/>
    <w:rsid w:val="051FB8BD"/>
    <w:rsid w:val="053F6D4C"/>
    <w:rsid w:val="07839F69"/>
    <w:rsid w:val="07C70E21"/>
    <w:rsid w:val="0813B1AA"/>
    <w:rsid w:val="081BAF07"/>
    <w:rsid w:val="0860F4EF"/>
    <w:rsid w:val="088FF1D5"/>
    <w:rsid w:val="08B17480"/>
    <w:rsid w:val="08C3578B"/>
    <w:rsid w:val="09B68E0B"/>
    <w:rsid w:val="0ACDDF83"/>
    <w:rsid w:val="0AF1C018"/>
    <w:rsid w:val="0B5AC7D6"/>
    <w:rsid w:val="0C573060"/>
    <w:rsid w:val="0C624AA7"/>
    <w:rsid w:val="0C6BA1E8"/>
    <w:rsid w:val="0D07DFE7"/>
    <w:rsid w:val="0D1716F6"/>
    <w:rsid w:val="0DC38CE4"/>
    <w:rsid w:val="0DC71E33"/>
    <w:rsid w:val="0DE8F4F1"/>
    <w:rsid w:val="0DEA5B7E"/>
    <w:rsid w:val="0F726E95"/>
    <w:rsid w:val="0F7B2E3F"/>
    <w:rsid w:val="0FDBC2F2"/>
    <w:rsid w:val="100E5A18"/>
    <w:rsid w:val="1096053E"/>
    <w:rsid w:val="11222DC2"/>
    <w:rsid w:val="131B5978"/>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BF9C118"/>
    <w:rsid w:val="1C24EF80"/>
    <w:rsid w:val="1C81D446"/>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A39E42"/>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7ED64A5"/>
    <w:rsid w:val="282426E4"/>
    <w:rsid w:val="28CF7FA3"/>
    <w:rsid w:val="28D3838A"/>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2F634C"/>
    <w:rsid w:val="2EAC842F"/>
    <w:rsid w:val="2EAF496F"/>
    <w:rsid w:val="2F5D2241"/>
    <w:rsid w:val="2FC09D2F"/>
    <w:rsid w:val="3063B321"/>
    <w:rsid w:val="30647764"/>
    <w:rsid w:val="308F58BB"/>
    <w:rsid w:val="314B2D35"/>
    <w:rsid w:val="326D5BC5"/>
    <w:rsid w:val="32D3FC4D"/>
    <w:rsid w:val="3419B29C"/>
    <w:rsid w:val="343C4530"/>
    <w:rsid w:val="347F382E"/>
    <w:rsid w:val="34CCC7FB"/>
    <w:rsid w:val="34DFD373"/>
    <w:rsid w:val="35535719"/>
    <w:rsid w:val="357BCEA5"/>
    <w:rsid w:val="35B8B9EF"/>
    <w:rsid w:val="35F45EB9"/>
    <w:rsid w:val="372B69DC"/>
    <w:rsid w:val="37734368"/>
    <w:rsid w:val="379A25D9"/>
    <w:rsid w:val="37D3DF89"/>
    <w:rsid w:val="37E4D2CD"/>
    <w:rsid w:val="395AA18F"/>
    <w:rsid w:val="39BCB722"/>
    <w:rsid w:val="3A1D12A4"/>
    <w:rsid w:val="3A99078D"/>
    <w:rsid w:val="3AD95335"/>
    <w:rsid w:val="3AF2B41B"/>
    <w:rsid w:val="3BF4087D"/>
    <w:rsid w:val="3C88941D"/>
    <w:rsid w:val="3CDCA071"/>
    <w:rsid w:val="3D021C05"/>
    <w:rsid w:val="3DE2171A"/>
    <w:rsid w:val="3E0C18EC"/>
    <w:rsid w:val="3E3DCA58"/>
    <w:rsid w:val="3E434262"/>
    <w:rsid w:val="3EF00C98"/>
    <w:rsid w:val="3F3DA7E3"/>
    <w:rsid w:val="403B2D6A"/>
    <w:rsid w:val="40A40593"/>
    <w:rsid w:val="40F6A541"/>
    <w:rsid w:val="4124517C"/>
    <w:rsid w:val="416E6858"/>
    <w:rsid w:val="43A1AB92"/>
    <w:rsid w:val="448E2ADC"/>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9D9324"/>
    <w:rsid w:val="4BB564C8"/>
    <w:rsid w:val="4BB8507B"/>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97CCD4"/>
    <w:rsid w:val="52AADE7B"/>
    <w:rsid w:val="52E420CA"/>
    <w:rsid w:val="53AECE8A"/>
    <w:rsid w:val="54034B36"/>
    <w:rsid w:val="544C5C40"/>
    <w:rsid w:val="54F7E6B1"/>
    <w:rsid w:val="550BBDE4"/>
    <w:rsid w:val="5546C5DA"/>
    <w:rsid w:val="5593F32F"/>
    <w:rsid w:val="55CDC03A"/>
    <w:rsid w:val="55FFDF32"/>
    <w:rsid w:val="56AD555F"/>
    <w:rsid w:val="576D8607"/>
    <w:rsid w:val="57745F39"/>
    <w:rsid w:val="579EC289"/>
    <w:rsid w:val="57B35C4B"/>
    <w:rsid w:val="5809541E"/>
    <w:rsid w:val="586DF502"/>
    <w:rsid w:val="58740E96"/>
    <w:rsid w:val="58A9847F"/>
    <w:rsid w:val="58E53756"/>
    <w:rsid w:val="591B0D0C"/>
    <w:rsid w:val="59596005"/>
    <w:rsid w:val="597630A8"/>
    <w:rsid w:val="59DE8D0D"/>
    <w:rsid w:val="5A390DE7"/>
    <w:rsid w:val="5B1BFEA5"/>
    <w:rsid w:val="5DBCCD6E"/>
    <w:rsid w:val="5DECBC57"/>
    <w:rsid w:val="5E4223F2"/>
    <w:rsid w:val="5E6455DE"/>
    <w:rsid w:val="5EE0EE25"/>
    <w:rsid w:val="5F475E23"/>
    <w:rsid w:val="5F743AB5"/>
    <w:rsid w:val="5F769530"/>
    <w:rsid w:val="5FAAF024"/>
    <w:rsid w:val="5FB02626"/>
    <w:rsid w:val="601273FC"/>
    <w:rsid w:val="6060D3F8"/>
    <w:rsid w:val="61951907"/>
    <w:rsid w:val="61ECB457"/>
    <w:rsid w:val="6203335D"/>
    <w:rsid w:val="6205E330"/>
    <w:rsid w:val="624F2CBA"/>
    <w:rsid w:val="625B4923"/>
    <w:rsid w:val="62A0463F"/>
    <w:rsid w:val="6300F7B3"/>
    <w:rsid w:val="63A629E0"/>
    <w:rsid w:val="63C98766"/>
    <w:rsid w:val="63E4FC7B"/>
    <w:rsid w:val="64365524"/>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F4AB3E"/>
    <w:rsid w:val="69066DDA"/>
    <w:rsid w:val="6946AB9C"/>
    <w:rsid w:val="6A004FD4"/>
    <w:rsid w:val="6A809779"/>
    <w:rsid w:val="6A8CFF13"/>
    <w:rsid w:val="6AE2E005"/>
    <w:rsid w:val="6CEB38B4"/>
    <w:rsid w:val="6D438CCC"/>
    <w:rsid w:val="6DA58FBC"/>
    <w:rsid w:val="6E5EBBDF"/>
    <w:rsid w:val="6EC804DB"/>
    <w:rsid w:val="6F0A852A"/>
    <w:rsid w:val="6FEF3910"/>
    <w:rsid w:val="6FF48CEA"/>
    <w:rsid w:val="701D6C00"/>
    <w:rsid w:val="7127BBFD"/>
    <w:rsid w:val="7186A543"/>
    <w:rsid w:val="71CC8603"/>
    <w:rsid w:val="725FF75D"/>
    <w:rsid w:val="72EB22F3"/>
    <w:rsid w:val="7352CA17"/>
    <w:rsid w:val="73EA3AFE"/>
    <w:rsid w:val="744ADD31"/>
    <w:rsid w:val="75E4EDB6"/>
    <w:rsid w:val="76A38CB4"/>
    <w:rsid w:val="76D06347"/>
    <w:rsid w:val="775E75EF"/>
    <w:rsid w:val="776109A3"/>
    <w:rsid w:val="77E09D93"/>
    <w:rsid w:val="782F6894"/>
    <w:rsid w:val="78382A0C"/>
    <w:rsid w:val="78AD4731"/>
    <w:rsid w:val="7911F644"/>
    <w:rsid w:val="791A349C"/>
    <w:rsid w:val="7928FDE9"/>
    <w:rsid w:val="7B44216A"/>
    <w:rsid w:val="7C2CA3FC"/>
    <w:rsid w:val="7C34F3AA"/>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B42B24F8-7A34-4460-866E-59BAC73B6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C6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34627"/>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D34627"/>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character" w:styleId="Hyperlink">
    <w:name w:val="Hyperlink"/>
    <w:uiPriority w:val="99"/>
    <w:rsid w:val="00381218"/>
    <w:rPr>
      <w:color w:val="0000FF"/>
      <w:u w:val="single"/>
    </w:rPr>
  </w:style>
  <w:style w:type="character" w:styleId="Strong">
    <w:name w:val="Strong"/>
    <w:basedOn w:val="DefaultParagraphFont"/>
    <w:qFormat/>
    <w:rsid w:val="00B841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2675">
      <w:bodyDiv w:val="1"/>
      <w:marLeft w:val="0"/>
      <w:marRight w:val="0"/>
      <w:marTop w:val="0"/>
      <w:marBottom w:val="0"/>
      <w:divBdr>
        <w:top w:val="none" w:sz="0" w:space="0" w:color="auto"/>
        <w:left w:val="none" w:sz="0" w:space="0" w:color="auto"/>
        <w:bottom w:val="none" w:sz="0" w:space="0" w:color="auto"/>
        <w:right w:val="none" w:sz="0" w:space="0" w:color="auto"/>
      </w:divBdr>
    </w:div>
    <w:div w:id="78333127">
      <w:bodyDiv w:val="1"/>
      <w:marLeft w:val="0"/>
      <w:marRight w:val="0"/>
      <w:marTop w:val="0"/>
      <w:marBottom w:val="0"/>
      <w:divBdr>
        <w:top w:val="none" w:sz="0" w:space="0" w:color="auto"/>
        <w:left w:val="none" w:sz="0" w:space="0" w:color="auto"/>
        <w:bottom w:val="none" w:sz="0" w:space="0" w:color="auto"/>
        <w:right w:val="none" w:sz="0" w:space="0" w:color="auto"/>
      </w:divBdr>
    </w:div>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3773360">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233FB561-9B80-49DF-9566-AA9C93AE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5.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6.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11</Pages>
  <Words>3499</Words>
  <Characters>19946</Characters>
  <Application>Microsoft Office Word</Application>
  <DocSecurity>0</DocSecurity>
  <Lines>166</Lines>
  <Paragraphs>46</Paragraphs>
  <ScaleCrop>false</ScaleCrop>
  <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5</cp:revision>
  <dcterms:created xsi:type="dcterms:W3CDTF">2023-09-28T14:25:00Z</dcterms:created>
  <dcterms:modified xsi:type="dcterms:W3CDTF">2023-09-28T14:28:00Z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